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DC9B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2F6178"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5EBB0E16" w14:textId="3689FA63" w:rsidR="00DB0B34" w:rsidRPr="001D70A7"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D70A7">
        <w:rPr>
          <w:rFonts w:ascii="GHEA Grapalat" w:hAnsi="GHEA Grapalat"/>
          <w:i w:val="0"/>
          <w:sz w:val="24"/>
          <w:szCs w:val="24"/>
          <w:lang w:val="hy-AM"/>
        </w:rPr>
        <w:t>30.07</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D70A7">
        <w:rPr>
          <w:rFonts w:ascii="GHEA Grapalat" w:hAnsi="GHEA Grapalat"/>
          <w:i w:val="0"/>
          <w:sz w:val="24"/>
          <w:szCs w:val="24"/>
          <w:lang w:val="hy-AM"/>
        </w:rPr>
        <w:t>1</w:t>
      </w:r>
    </w:p>
    <w:p w14:paraId="4918457F" w14:textId="11907992"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D70A7">
        <w:rPr>
          <w:rFonts w:ascii="GHEA Grapalat" w:hAnsi="GHEA Grapalat"/>
          <w:b/>
          <w:i w:val="0"/>
          <w:sz w:val="24"/>
          <w:szCs w:val="24"/>
        </w:rPr>
        <w:t>24/92</w:t>
      </w:r>
    </w:p>
    <w:p w14:paraId="432EFB5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7C6E2401"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286838EB" w14:textId="4E361006"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D92D9E">
        <w:rPr>
          <w:rFonts w:ascii="GHEA Grapalat" w:hAnsi="GHEA Grapalat" w:cs="Calibri"/>
          <w:b/>
          <w:bCs/>
          <w:i w:val="0"/>
          <w:color w:val="000000"/>
          <w:sz w:val="24"/>
          <w:szCs w:val="24"/>
        </w:rPr>
        <w:t>р</w:t>
      </w:r>
      <w:r w:rsidR="00D92D9E" w:rsidRPr="00D92D9E">
        <w:rPr>
          <w:rFonts w:ascii="GHEA Grapalat" w:hAnsi="GHEA Grapalat" w:cs="Calibri"/>
          <w:b/>
          <w:bCs/>
          <w:i w:val="0"/>
          <w:color w:val="000000"/>
          <w:sz w:val="24"/>
          <w:szCs w:val="24"/>
        </w:rPr>
        <w:t xml:space="preserve">абот </w:t>
      </w:r>
      <w:r w:rsidR="001D70A7">
        <w:rPr>
          <w:rFonts w:ascii="GHEA Grapalat" w:hAnsi="GHEA Grapalat" w:cs="Calibri"/>
          <w:b/>
          <w:bCs/>
          <w:i w:val="0"/>
          <w:color w:val="000000"/>
          <w:sz w:val="24"/>
          <w:szCs w:val="24"/>
        </w:rPr>
        <w:t>по благоустройству дворовых территорий</w:t>
      </w:r>
      <w:r w:rsidR="00D92D9E" w:rsidRPr="00D92D9E">
        <w:rPr>
          <w:rFonts w:ascii="GHEA Grapalat" w:hAnsi="GHEA Grapalat" w:cs="Calibri"/>
          <w:b/>
          <w:bCs/>
          <w:i w:val="0"/>
          <w:color w:val="000000"/>
          <w:sz w:val="24"/>
          <w:szCs w:val="24"/>
        </w:rPr>
        <w:t xml:space="preserve"> административного района Канакер-Зейтун</w:t>
      </w:r>
      <w:r w:rsidR="00A015F5">
        <w:rPr>
          <w:rFonts w:ascii="GHEA Grapalat" w:hAnsi="GHEA Grapalat" w:cs="Calibri"/>
          <w:b/>
          <w:bCs/>
          <w:i w:val="0"/>
          <w:color w:val="000000"/>
          <w:sz w:val="24"/>
          <w:szCs w:val="24"/>
        </w:rPr>
        <w:t xml:space="preserve"> в Ереване</w:t>
      </w:r>
      <w:r w:rsidRPr="001E4122">
        <w:rPr>
          <w:rFonts w:ascii="GHEA Grapalat" w:hAnsi="GHEA Grapalat"/>
          <w:i w:val="0"/>
          <w:sz w:val="24"/>
          <w:szCs w:val="24"/>
        </w:rPr>
        <w:t xml:space="preserve">(далее — договор). </w:t>
      </w:r>
    </w:p>
    <w:p w14:paraId="415C6145"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0C5C0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5322DDD"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116442A"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41C0AC" w14:textId="6BCC4913"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1D70A7">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1D70A7">
        <w:rPr>
          <w:rFonts w:ascii="GHEA Grapalat" w:hAnsi="GHEA Grapalat"/>
          <w:b/>
          <w:i w:val="0"/>
          <w:spacing w:val="6"/>
          <w:sz w:val="24"/>
          <w:szCs w:val="24"/>
          <w:lang w:val="hy-AM"/>
        </w:rPr>
        <w:t>13.08</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B894FE9"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5DCB9E25" w14:textId="33E05FC0"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D70A7">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D70A7">
        <w:rPr>
          <w:rFonts w:ascii="GHEA Grapalat" w:hAnsi="GHEA Grapalat"/>
          <w:b/>
          <w:i w:val="0"/>
          <w:spacing w:val="6"/>
          <w:sz w:val="24"/>
          <w:szCs w:val="24"/>
        </w:rPr>
        <w:t>13.08</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77EDF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4038B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FCB8389"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365901">
        <w:rPr>
          <w:rFonts w:ascii="GHEA Grapalat" w:hAnsi="GHEA Grapalat"/>
          <w:sz w:val="24"/>
          <w:szCs w:val="24"/>
        </w:rPr>
        <w:t>2</w:t>
      </w:r>
      <w:r w:rsidR="005D5375" w:rsidRPr="00FE074F">
        <w:rPr>
          <w:rFonts w:ascii="GHEA Grapalat" w:hAnsi="GHEA Grapalat"/>
          <w:sz w:val="24"/>
          <w:szCs w:val="24"/>
        </w:rPr>
        <w:t>16</w:t>
      </w:r>
    </w:p>
    <w:p w14:paraId="3D82298A"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458055E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76C05F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62D8B0E" w14:textId="77777777" w:rsidR="00096865" w:rsidRPr="009044F1" w:rsidRDefault="00096865" w:rsidP="00B46D58">
      <w:pPr>
        <w:pStyle w:val="BodyText"/>
        <w:widowControl w:val="0"/>
        <w:spacing w:after="160"/>
        <w:ind w:right="-7" w:firstLine="567"/>
        <w:jc w:val="center"/>
        <w:rPr>
          <w:rFonts w:ascii="GHEA Grapalat" w:hAnsi="GHEA Grapalat"/>
        </w:rPr>
      </w:pPr>
    </w:p>
    <w:p w14:paraId="0C3C6604" w14:textId="77777777" w:rsidR="00096865" w:rsidRPr="003A1EBB" w:rsidRDefault="00096865" w:rsidP="00B46D58">
      <w:pPr>
        <w:pStyle w:val="BodyText"/>
        <w:widowControl w:val="0"/>
        <w:spacing w:after="160"/>
        <w:ind w:right="-7" w:firstLine="567"/>
        <w:jc w:val="center"/>
        <w:rPr>
          <w:rFonts w:ascii="GHEA Grapalat" w:hAnsi="GHEA Grapalat"/>
        </w:rPr>
      </w:pPr>
    </w:p>
    <w:p w14:paraId="04225756" w14:textId="77777777" w:rsidR="0085713F" w:rsidRPr="003A1EBB" w:rsidRDefault="0085713F" w:rsidP="0085713F">
      <w:pPr>
        <w:pStyle w:val="BodyText"/>
        <w:widowControl w:val="0"/>
        <w:spacing w:after="160"/>
        <w:ind w:right="-7" w:firstLine="567"/>
        <w:jc w:val="center"/>
        <w:rPr>
          <w:rFonts w:ascii="GHEA Grapalat" w:hAnsi="GHEA Grapalat"/>
        </w:rPr>
      </w:pPr>
    </w:p>
    <w:p w14:paraId="347D345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24DCCFD" w14:textId="77777777" w:rsidR="0085713F" w:rsidRPr="003A1EBB" w:rsidRDefault="0085713F" w:rsidP="0085713F">
      <w:pPr>
        <w:pStyle w:val="BodyText"/>
        <w:widowControl w:val="0"/>
        <w:spacing w:after="160"/>
        <w:ind w:right="-7" w:firstLine="567"/>
        <w:jc w:val="center"/>
        <w:rPr>
          <w:rFonts w:ascii="GHEA Grapalat" w:hAnsi="GHEA Grapalat"/>
        </w:rPr>
      </w:pPr>
    </w:p>
    <w:p w14:paraId="3DBDE884" w14:textId="77777777" w:rsidR="0085713F" w:rsidRPr="003A1EBB" w:rsidRDefault="0085713F" w:rsidP="0085713F">
      <w:pPr>
        <w:pStyle w:val="BodyText"/>
        <w:widowControl w:val="0"/>
        <w:spacing w:after="160"/>
        <w:ind w:right="-7" w:firstLine="567"/>
        <w:jc w:val="center"/>
        <w:rPr>
          <w:rFonts w:ascii="GHEA Grapalat" w:hAnsi="GHEA Grapalat"/>
        </w:rPr>
      </w:pPr>
    </w:p>
    <w:p w14:paraId="398DEB4B" w14:textId="77777777" w:rsidR="0085713F" w:rsidRPr="003A1EBB" w:rsidRDefault="0085713F" w:rsidP="0085713F">
      <w:pPr>
        <w:pStyle w:val="BodyText"/>
        <w:widowControl w:val="0"/>
        <w:spacing w:after="160"/>
        <w:ind w:right="-7" w:firstLine="567"/>
        <w:jc w:val="center"/>
        <w:rPr>
          <w:rFonts w:ascii="GHEA Grapalat" w:hAnsi="GHEA Grapalat"/>
        </w:rPr>
      </w:pPr>
    </w:p>
    <w:p w14:paraId="14885FD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ED14213"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CE0A89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61B1ADCE" w14:textId="66856152"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B61A6C">
        <w:rPr>
          <w:rFonts w:ascii="GHEA Grapalat" w:hAnsi="GHEA Grapalat" w:cs="Calibri"/>
          <w:bCs/>
          <w:color w:val="000000" w:themeColor="text1"/>
        </w:rPr>
        <w:t>КОНСАЛТИНГОВЫХ УСЛУГ ПО</w:t>
      </w:r>
      <w:r w:rsidR="00536BF4" w:rsidRPr="00253513">
        <w:rPr>
          <w:rFonts w:ascii="GHEA Grapalat" w:hAnsi="GHEA Grapalat" w:cs="Calibri"/>
          <w:bCs/>
          <w:color w:val="000000" w:themeColor="text1"/>
        </w:rPr>
        <w:t xml:space="preserve"> ТЕХНИЧЕСКОМУ НАДЗОРУ  </w:t>
      </w:r>
      <w:r w:rsidR="00B61A6C" w:rsidRPr="00253513">
        <w:rPr>
          <w:rFonts w:ascii="GHEA Grapalat" w:hAnsi="GHEA Grapalat" w:cs="Calibri"/>
          <w:bCs/>
          <w:color w:val="000000" w:themeColor="text1"/>
        </w:rPr>
        <w:t xml:space="preserve">КАЧЕСТВА </w:t>
      </w:r>
      <w:r w:rsidR="00B61A6C" w:rsidRPr="00B61A6C">
        <w:rPr>
          <w:rFonts w:ascii="GHEA Grapalat" w:hAnsi="GHEA Grapalat" w:cs="Calibri"/>
          <w:bCs/>
          <w:color w:val="000000" w:themeColor="text1"/>
        </w:rPr>
        <w:t xml:space="preserve">РАБОТ </w:t>
      </w:r>
      <w:r w:rsidR="001D70A7">
        <w:rPr>
          <w:rFonts w:ascii="GHEA Grapalat" w:hAnsi="GHEA Grapalat" w:cs="Calibri"/>
          <w:bCs/>
          <w:color w:val="000000" w:themeColor="text1"/>
        </w:rPr>
        <w:t>ПО БЛАГОУСТРОЙСТВУ ДВОРОВЫХ ТЕРРИТОРИЙ</w:t>
      </w:r>
      <w:r w:rsidR="00B61A6C" w:rsidRPr="00B61A6C">
        <w:rPr>
          <w:rFonts w:ascii="GHEA Grapalat" w:hAnsi="GHEA Grapalat" w:cs="Calibri"/>
          <w:bCs/>
          <w:color w:val="000000" w:themeColor="text1"/>
        </w:rPr>
        <w:t xml:space="preserve"> АДМИНИСТРАТИВНОГО РАЙОНА КАНАКЕР-ЗЕЙТУН В ЕРЕВАНЕ</w:t>
      </w:r>
      <w:r w:rsidR="00B61A6C">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7865B410" w14:textId="77777777" w:rsidR="0085713F" w:rsidRPr="009044F1" w:rsidRDefault="0085713F" w:rsidP="0085713F">
      <w:pPr>
        <w:pStyle w:val="BodyText"/>
        <w:widowControl w:val="0"/>
        <w:spacing w:after="160"/>
        <w:ind w:right="-7"/>
        <w:jc w:val="center"/>
        <w:rPr>
          <w:rFonts w:ascii="GHEA Grapalat" w:hAnsi="GHEA Grapalat"/>
        </w:rPr>
      </w:pPr>
    </w:p>
    <w:p w14:paraId="70B9D028" w14:textId="77777777" w:rsidR="00CE0D95" w:rsidRPr="009044F1" w:rsidRDefault="00CE0D95" w:rsidP="00B46D58">
      <w:pPr>
        <w:pStyle w:val="BodyText"/>
        <w:widowControl w:val="0"/>
        <w:spacing w:after="160"/>
        <w:ind w:right="-7" w:firstLine="567"/>
        <w:jc w:val="center"/>
        <w:rPr>
          <w:rFonts w:ascii="GHEA Grapalat" w:hAnsi="GHEA Grapalat"/>
        </w:rPr>
      </w:pPr>
    </w:p>
    <w:p w14:paraId="23738299" w14:textId="77777777" w:rsidR="000763E5" w:rsidRDefault="000763E5" w:rsidP="00B46D58">
      <w:pPr>
        <w:rPr>
          <w:rFonts w:ascii="GHEA Grapalat" w:hAnsi="GHEA Grapalat"/>
        </w:rPr>
      </w:pPr>
      <w:r>
        <w:rPr>
          <w:rFonts w:ascii="GHEA Grapalat" w:hAnsi="GHEA Grapalat"/>
        </w:rPr>
        <w:br w:type="page"/>
      </w:r>
    </w:p>
    <w:p w14:paraId="2165E8F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A848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E18E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71D809C" w14:textId="77777777" w:rsidR="0049374F" w:rsidRPr="00D3436F" w:rsidRDefault="0049374F" w:rsidP="00B46D58">
      <w:pPr>
        <w:widowControl w:val="0"/>
        <w:spacing w:after="160"/>
        <w:ind w:firstLine="567"/>
        <w:jc w:val="both"/>
        <w:rPr>
          <w:rFonts w:ascii="GHEA Grapalat" w:hAnsi="GHEA Grapalat"/>
          <w:i/>
          <w:lang w:val="hy-AM"/>
        </w:rPr>
      </w:pPr>
    </w:p>
    <w:p w14:paraId="01DBA99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05627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60A0397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C881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0169F8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EF3BFDC" w14:textId="77777777" w:rsidR="00984BDB" w:rsidRPr="009044F1" w:rsidRDefault="00984BDB" w:rsidP="00B46D58">
      <w:pPr>
        <w:widowControl w:val="0"/>
        <w:spacing w:after="160"/>
        <w:ind w:firstLine="567"/>
        <w:jc w:val="both"/>
        <w:rPr>
          <w:rFonts w:ascii="GHEA Grapalat" w:hAnsi="GHEA Grapalat"/>
          <w:i/>
        </w:rPr>
      </w:pPr>
    </w:p>
    <w:p w14:paraId="78143A61" w14:textId="77777777" w:rsidR="00160AE4" w:rsidRDefault="00160AE4" w:rsidP="00B46D58">
      <w:pPr>
        <w:widowControl w:val="0"/>
        <w:spacing w:after="160"/>
        <w:ind w:firstLine="567"/>
        <w:jc w:val="center"/>
        <w:rPr>
          <w:rFonts w:ascii="GHEA Grapalat" w:hAnsi="GHEA Grapalat"/>
        </w:rPr>
      </w:pPr>
    </w:p>
    <w:p w14:paraId="3B1084D0" w14:textId="77777777" w:rsidR="00C70ECD" w:rsidRPr="00202055" w:rsidRDefault="00C70ECD" w:rsidP="00C70EC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03C3F6DC" w14:textId="77777777" w:rsidR="00C70ECD" w:rsidRDefault="00C70EC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FE1FA7D" w14:textId="77777777" w:rsidR="00C70ECD" w:rsidRPr="009044F1" w:rsidRDefault="00C70ECD" w:rsidP="00B46D58">
      <w:pPr>
        <w:widowControl w:val="0"/>
        <w:spacing w:after="160"/>
        <w:ind w:firstLine="567"/>
        <w:jc w:val="center"/>
        <w:rPr>
          <w:rFonts w:ascii="GHEA Grapalat" w:hAnsi="GHEA Grapalat" w:cs="Sylfaen"/>
          <w:b/>
        </w:rPr>
      </w:pPr>
    </w:p>
    <w:p w14:paraId="6B535976"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779BEBB7" w14:textId="77777777" w:rsidR="0085713F" w:rsidRPr="009044F1" w:rsidRDefault="0085713F" w:rsidP="0085713F">
      <w:pPr>
        <w:widowControl w:val="0"/>
        <w:spacing w:after="160"/>
        <w:ind w:firstLine="567"/>
        <w:jc w:val="center"/>
        <w:rPr>
          <w:rFonts w:ascii="GHEA Grapalat" w:hAnsi="GHEA Grapalat"/>
          <w:i/>
        </w:rPr>
      </w:pPr>
    </w:p>
    <w:p w14:paraId="33AEC265" w14:textId="06C8BB67"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253513" w:rsidRPr="00253513">
        <w:rPr>
          <w:rFonts w:ascii="GHEA Grapalat" w:hAnsi="GHEA Grapalat" w:cs="Calibri"/>
          <w:b/>
          <w:bCs/>
          <w:color w:val="000000" w:themeColor="text1"/>
        </w:rPr>
        <w:t xml:space="preserve">ТЕХНИЧЕСКОМУ НАДЗОРУ  КАЧЕСТВА </w:t>
      </w:r>
      <w:r w:rsidR="00B61A6C" w:rsidRPr="00B61A6C">
        <w:rPr>
          <w:rFonts w:ascii="GHEA Grapalat" w:hAnsi="GHEA Grapalat" w:cs="Calibri"/>
          <w:b/>
          <w:bCs/>
          <w:color w:val="000000" w:themeColor="text1"/>
        </w:rPr>
        <w:t xml:space="preserve">РАБОТ </w:t>
      </w:r>
      <w:r w:rsidR="001D70A7">
        <w:rPr>
          <w:rFonts w:ascii="GHEA Grapalat" w:hAnsi="GHEA Grapalat" w:cs="Calibri"/>
          <w:b/>
          <w:bCs/>
          <w:color w:val="000000" w:themeColor="text1"/>
        </w:rPr>
        <w:t>ПО БЛАГОУСТРОЙСТВУ ДВОРОВЫХ ТЕРРИТОРИЙ</w:t>
      </w:r>
      <w:r w:rsidR="00B61A6C" w:rsidRPr="00B61A6C">
        <w:rPr>
          <w:rFonts w:ascii="GHEA Grapalat" w:hAnsi="GHEA Grapalat" w:cs="Calibri"/>
          <w:b/>
          <w:bCs/>
          <w:color w:val="000000" w:themeColor="text1"/>
        </w:rPr>
        <w:t xml:space="preserve"> АДМИНИСТРАТИВНОГО РАЙОНА КАНАКЕР-ЗЕЙТУН В ЕРЕВАНЕ</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52645A5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6EEB41B4" w14:textId="77777777" w:rsidR="0085713F" w:rsidRPr="009044F1" w:rsidRDefault="0085713F" w:rsidP="0085713F">
      <w:pPr>
        <w:widowControl w:val="0"/>
        <w:spacing w:after="160"/>
        <w:jc w:val="center"/>
        <w:rPr>
          <w:rFonts w:ascii="GHEA Grapalat" w:hAnsi="GHEA Grapalat"/>
          <w:i/>
        </w:rPr>
      </w:pPr>
    </w:p>
    <w:p w14:paraId="52447EC4" w14:textId="77777777" w:rsidR="0085713F" w:rsidRPr="009044F1" w:rsidRDefault="0085713F" w:rsidP="0085713F">
      <w:pPr>
        <w:widowControl w:val="0"/>
        <w:spacing w:after="160"/>
        <w:jc w:val="center"/>
        <w:rPr>
          <w:rFonts w:ascii="GHEA Grapalat" w:hAnsi="GHEA Grapalat" w:cs="Sylfaen"/>
          <w:b/>
        </w:rPr>
      </w:pPr>
    </w:p>
    <w:p w14:paraId="28C00018"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68D058DB" w14:textId="77777777" w:rsidR="0085713F" w:rsidRPr="008842CE" w:rsidRDefault="0085713F" w:rsidP="0085713F">
      <w:pPr>
        <w:widowControl w:val="0"/>
        <w:spacing w:after="160"/>
        <w:jc w:val="center"/>
        <w:rPr>
          <w:rFonts w:ascii="GHEA Grapalat" w:hAnsi="GHEA Grapalat"/>
        </w:rPr>
      </w:pPr>
    </w:p>
    <w:p w14:paraId="1BEDB5F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96B31A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05CBAD7"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078CEE1"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5A5627C"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4BFF33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E30383"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A0A93B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2D135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EFBC36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B835B32"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94E69DB" w14:textId="77777777" w:rsidR="00520F57" w:rsidRDefault="00520F57" w:rsidP="00B46D58">
      <w:pPr>
        <w:widowControl w:val="0"/>
        <w:spacing w:after="160"/>
        <w:jc w:val="center"/>
        <w:rPr>
          <w:rFonts w:ascii="GHEA Grapalat" w:hAnsi="GHEA Grapalat"/>
          <w:b/>
        </w:rPr>
      </w:pPr>
    </w:p>
    <w:p w14:paraId="203F9E1F" w14:textId="77777777" w:rsidR="00520F57" w:rsidRDefault="00520F57" w:rsidP="00B46D58">
      <w:pPr>
        <w:widowControl w:val="0"/>
        <w:spacing w:after="160"/>
        <w:jc w:val="center"/>
        <w:rPr>
          <w:rFonts w:ascii="GHEA Grapalat" w:hAnsi="GHEA Grapalat"/>
          <w:b/>
        </w:rPr>
      </w:pPr>
    </w:p>
    <w:p w14:paraId="43A1E18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454EE53" w14:textId="77777777" w:rsidR="008842CE" w:rsidRPr="00374F4A" w:rsidRDefault="008842CE" w:rsidP="00B46D58">
      <w:pPr>
        <w:widowControl w:val="0"/>
        <w:spacing w:after="160"/>
        <w:jc w:val="center"/>
        <w:rPr>
          <w:rFonts w:ascii="GHEA Grapalat" w:hAnsi="GHEA Grapalat"/>
          <w:b/>
        </w:rPr>
      </w:pPr>
    </w:p>
    <w:p w14:paraId="3947C58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171FB61" w14:textId="77777777" w:rsidR="00520F57" w:rsidRPr="008842CE" w:rsidRDefault="00520F57" w:rsidP="00B46D58">
      <w:pPr>
        <w:widowControl w:val="0"/>
        <w:spacing w:after="160"/>
        <w:jc w:val="center"/>
        <w:rPr>
          <w:rFonts w:ascii="GHEA Grapalat" w:hAnsi="GHEA Grapalat"/>
          <w:b/>
        </w:rPr>
      </w:pPr>
    </w:p>
    <w:p w14:paraId="5CC56D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FB9A9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65805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FFA923A" w14:textId="77777777" w:rsidR="00E17B7F" w:rsidRDefault="00E17B7F">
      <w:pPr>
        <w:rPr>
          <w:rFonts w:ascii="GHEA Grapalat" w:hAnsi="GHEA Grapalat"/>
          <w:spacing w:val="-6"/>
        </w:rPr>
      </w:pPr>
      <w:r>
        <w:rPr>
          <w:rFonts w:ascii="GHEA Grapalat" w:hAnsi="GHEA Grapalat"/>
          <w:spacing w:val="-6"/>
        </w:rPr>
        <w:br w:type="page"/>
      </w:r>
    </w:p>
    <w:p w14:paraId="4AC8B37B" w14:textId="556647D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D70A7">
        <w:rPr>
          <w:rFonts w:ascii="GHEA Grapalat" w:hAnsi="GHEA Grapalat"/>
          <w:b/>
          <w:spacing w:val="-6"/>
        </w:rPr>
        <w:t>24/92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09A4BA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5420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85F68C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432EA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6265E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6CEC64E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3E8A44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F3ED79" w14:textId="2FBF376F"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253513" w:rsidRPr="00253513">
        <w:rPr>
          <w:rFonts w:ascii="GHEA Grapalat" w:hAnsi="GHEA Grapalat"/>
          <w:i w:val="0"/>
          <w:sz w:val="24"/>
          <w:szCs w:val="24"/>
        </w:rPr>
        <w:t xml:space="preserve">по техническому надзору  качества </w:t>
      </w:r>
      <w:r w:rsidR="00B61A6C" w:rsidRPr="00B61A6C">
        <w:rPr>
          <w:rFonts w:ascii="GHEA Grapalat" w:hAnsi="GHEA Grapalat"/>
          <w:i w:val="0"/>
          <w:sz w:val="24"/>
          <w:szCs w:val="24"/>
        </w:rPr>
        <w:t xml:space="preserve">работ </w:t>
      </w:r>
      <w:r w:rsidR="001D70A7">
        <w:rPr>
          <w:rFonts w:ascii="GHEA Grapalat" w:hAnsi="GHEA Grapalat"/>
          <w:i w:val="0"/>
          <w:sz w:val="24"/>
          <w:szCs w:val="24"/>
        </w:rPr>
        <w:t>по благоустройству дворовых территорий</w:t>
      </w:r>
      <w:r w:rsidR="00B61A6C" w:rsidRPr="00B61A6C">
        <w:rPr>
          <w:rFonts w:ascii="GHEA Grapalat" w:hAnsi="GHEA Grapalat"/>
          <w:i w:val="0"/>
          <w:sz w:val="24"/>
          <w:szCs w:val="24"/>
        </w:rPr>
        <w:t xml:space="preserve"> административного района Канакер-Зейтун в Ереване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5E3858">
        <w:rPr>
          <w:rFonts w:ascii="GHEA Grapalat" w:hAnsi="GHEA Grapalat"/>
          <w:i w:val="0"/>
          <w:sz w:val="24"/>
          <w:szCs w:val="24"/>
          <w:lang w:val="hy-AM"/>
        </w:rPr>
        <w:t>3</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5E3858">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D85168A" w14:textId="77777777" w:rsidTr="004C5A03">
        <w:trPr>
          <w:trHeight w:val="736"/>
          <w:jc w:val="center"/>
        </w:trPr>
        <w:tc>
          <w:tcPr>
            <w:tcW w:w="2422" w:type="dxa"/>
            <w:gridSpan w:val="2"/>
            <w:vAlign w:val="center"/>
          </w:tcPr>
          <w:p w14:paraId="7EEA0A14"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73919A46"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33D856C2"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72D45869" w14:textId="77777777" w:rsidTr="004C5A03">
        <w:trPr>
          <w:trHeight w:val="428"/>
          <w:jc w:val="center"/>
          <w:ins w:id="0" w:author="Vardan" w:date="2022-05-29T21:53:00Z"/>
        </w:trPr>
        <w:tc>
          <w:tcPr>
            <w:tcW w:w="802" w:type="dxa"/>
            <w:vAlign w:val="center"/>
          </w:tcPr>
          <w:p w14:paraId="45BE593D"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32726056"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8E6A1A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909F1" w:rsidRPr="009044F1" w14:paraId="0C679286" w14:textId="77777777" w:rsidTr="007E0CE2">
        <w:trPr>
          <w:trHeight w:val="500"/>
          <w:jc w:val="center"/>
        </w:trPr>
        <w:tc>
          <w:tcPr>
            <w:tcW w:w="802" w:type="dxa"/>
            <w:vAlign w:val="center"/>
          </w:tcPr>
          <w:p w14:paraId="57509EB1" w14:textId="77777777" w:rsidR="008909F1" w:rsidRPr="005F2806" w:rsidRDefault="008909F1" w:rsidP="008909F1">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tcBorders>
              <w:top w:val="single" w:sz="4" w:space="0" w:color="auto"/>
              <w:left w:val="single" w:sz="4" w:space="0" w:color="auto"/>
              <w:bottom w:val="single" w:sz="4" w:space="0" w:color="auto"/>
              <w:right w:val="single" w:sz="4" w:space="0" w:color="auto"/>
            </w:tcBorders>
            <w:vAlign w:val="center"/>
          </w:tcPr>
          <w:p w14:paraId="4AE4D187" w14:textId="75342394" w:rsidR="008909F1" w:rsidRPr="001457C1" w:rsidRDefault="008909F1" w:rsidP="008909F1">
            <w:pPr>
              <w:pStyle w:val="BodyTextIndent2"/>
              <w:spacing w:line="240" w:lineRule="auto"/>
              <w:ind w:firstLine="0"/>
              <w:jc w:val="center"/>
              <w:rPr>
                <w:rFonts w:ascii="GHEA Grapalat" w:hAnsi="GHEA Grapalat" w:cs="Calibri"/>
                <w:color w:val="000000"/>
                <w:lang w:val="en-US"/>
              </w:rPr>
            </w:pPr>
            <w:r w:rsidRPr="00770983">
              <w:rPr>
                <w:rFonts w:ascii="GHEA Grapalat" w:hAnsi="GHEA Grapalat" w:cstheme="minorHAnsi"/>
              </w:rPr>
              <w:t>273000</w:t>
            </w:r>
          </w:p>
        </w:tc>
        <w:tc>
          <w:tcPr>
            <w:tcW w:w="7470" w:type="dxa"/>
            <w:vAlign w:val="center"/>
          </w:tcPr>
          <w:p w14:paraId="47471118" w14:textId="264D2126" w:rsidR="008909F1" w:rsidRPr="00F90D5B" w:rsidRDefault="008909F1" w:rsidP="008909F1">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8909F1">
              <w:rPr>
                <w:rFonts w:ascii="GHEA Grapalat" w:hAnsi="GHEA Grapalat" w:cs="Calibri"/>
                <w:bCs/>
                <w:color w:val="000000"/>
              </w:rPr>
              <w:t>благоустройству территории прилагающ</w:t>
            </w:r>
            <w:r>
              <w:rPr>
                <w:rFonts w:ascii="GHEA Grapalat" w:hAnsi="GHEA Grapalat" w:cs="Calibri"/>
                <w:bCs/>
                <w:color w:val="000000"/>
              </w:rPr>
              <w:t>их</w:t>
            </w:r>
            <w:r w:rsidRPr="008909F1">
              <w:rPr>
                <w:rFonts w:ascii="GHEA Grapalat" w:hAnsi="GHEA Grapalat" w:cs="Calibri"/>
                <w:bCs/>
                <w:color w:val="000000"/>
              </w:rPr>
              <w:t xml:space="preserve"> к Канакер 6-</w:t>
            </w:r>
            <w:r>
              <w:rPr>
                <w:rFonts w:ascii="GHEA Grapalat" w:hAnsi="GHEA Grapalat" w:cs="Calibri"/>
                <w:bCs/>
                <w:color w:val="000000"/>
              </w:rPr>
              <w:t>ой</w:t>
            </w:r>
            <w:r w:rsidRPr="008909F1">
              <w:rPr>
                <w:rFonts w:ascii="GHEA Grapalat" w:hAnsi="GHEA Grapalat" w:cs="Calibri"/>
                <w:bCs/>
                <w:color w:val="000000"/>
              </w:rPr>
              <w:t xml:space="preserve"> ул. /возле церкви Сурб Аствацацин/ </w:t>
            </w:r>
            <w:r w:rsidRPr="00B61A6C">
              <w:rPr>
                <w:rFonts w:ascii="GHEA Grapalat" w:hAnsi="GHEA Grapalat" w:cs="Calibri"/>
                <w:bCs/>
                <w:color w:val="000000"/>
              </w:rPr>
              <w:t>административного района Канакер-Зейтун в Ереване</w:t>
            </w:r>
          </w:p>
        </w:tc>
      </w:tr>
      <w:tr w:rsidR="008909F1" w:rsidRPr="009044F1" w14:paraId="0C11302B" w14:textId="77777777" w:rsidTr="007E0CE2">
        <w:trPr>
          <w:trHeight w:val="500"/>
          <w:jc w:val="center"/>
        </w:trPr>
        <w:tc>
          <w:tcPr>
            <w:tcW w:w="802" w:type="dxa"/>
            <w:vAlign w:val="center"/>
          </w:tcPr>
          <w:p w14:paraId="529E31EA" w14:textId="0A7196D3" w:rsidR="008909F1" w:rsidRPr="008909F1" w:rsidRDefault="008909F1" w:rsidP="008909F1">
            <w:pPr>
              <w:pStyle w:val="BodyTextIndent2"/>
              <w:spacing w:line="240" w:lineRule="auto"/>
              <w:ind w:firstLine="0"/>
              <w:jc w:val="center"/>
              <w:rPr>
                <w:rFonts w:ascii="GHEA Grapalat" w:hAnsi="GHEA Grapalat"/>
                <w:lang w:val="en-US"/>
              </w:rPr>
            </w:pPr>
            <w:r>
              <w:rPr>
                <w:rFonts w:ascii="GHEA Grapalat" w:hAnsi="GHEA Grapalat"/>
                <w:lang w:val="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9EDC231" w14:textId="6C45D994" w:rsidR="008909F1" w:rsidRDefault="008909F1" w:rsidP="008909F1">
            <w:pPr>
              <w:pStyle w:val="BodyTextIndent2"/>
              <w:spacing w:line="240" w:lineRule="auto"/>
              <w:ind w:firstLine="0"/>
              <w:jc w:val="center"/>
              <w:rPr>
                <w:rFonts w:ascii="GHEA Grapalat" w:hAnsi="GHEA Grapalat" w:cs="Calibri"/>
                <w:color w:val="000000"/>
                <w:lang w:val="hy-AM"/>
              </w:rPr>
            </w:pPr>
            <w:r w:rsidRPr="00770983">
              <w:rPr>
                <w:rFonts w:ascii="GHEA Grapalat" w:hAnsi="GHEA Grapalat" w:cstheme="minorHAnsi"/>
              </w:rPr>
              <w:t>396000</w:t>
            </w:r>
          </w:p>
        </w:tc>
        <w:tc>
          <w:tcPr>
            <w:tcW w:w="7470" w:type="dxa"/>
            <w:vAlign w:val="center"/>
          </w:tcPr>
          <w:p w14:paraId="513F7FA8" w14:textId="46CFA080" w:rsidR="008909F1" w:rsidRPr="00F90D5B" w:rsidRDefault="008909F1" w:rsidP="008909F1">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8909F1">
              <w:rPr>
                <w:rFonts w:ascii="GHEA Grapalat" w:hAnsi="GHEA Grapalat" w:cs="Calibri"/>
                <w:bCs/>
                <w:color w:val="000000"/>
              </w:rPr>
              <w:t>благоустройству территории территории прилагающей к зданию Гоголя 7</w:t>
            </w:r>
            <w:r w:rsidRPr="00B61A6C">
              <w:rPr>
                <w:rFonts w:ascii="GHEA Grapalat" w:hAnsi="GHEA Grapalat" w:cs="Calibri"/>
                <w:bCs/>
                <w:color w:val="000000"/>
              </w:rPr>
              <w:t xml:space="preserve"> административного района Канакер-Зейтун в Ереване</w:t>
            </w:r>
          </w:p>
        </w:tc>
      </w:tr>
      <w:tr w:rsidR="008909F1" w:rsidRPr="009044F1" w14:paraId="47D17C3F" w14:textId="77777777" w:rsidTr="007E0CE2">
        <w:trPr>
          <w:trHeight w:val="500"/>
          <w:jc w:val="center"/>
        </w:trPr>
        <w:tc>
          <w:tcPr>
            <w:tcW w:w="802" w:type="dxa"/>
            <w:vAlign w:val="center"/>
          </w:tcPr>
          <w:p w14:paraId="1FAC5899" w14:textId="42B3CEC8" w:rsidR="008909F1" w:rsidRPr="008909F1" w:rsidRDefault="008909F1" w:rsidP="008909F1">
            <w:pPr>
              <w:pStyle w:val="BodyTextIndent2"/>
              <w:spacing w:line="240" w:lineRule="auto"/>
              <w:ind w:firstLine="0"/>
              <w:jc w:val="center"/>
              <w:rPr>
                <w:rFonts w:ascii="GHEA Grapalat" w:hAnsi="GHEA Grapalat"/>
                <w:lang w:val="en-US"/>
              </w:rPr>
            </w:pPr>
            <w:r>
              <w:rPr>
                <w:rFonts w:ascii="GHEA Grapalat" w:hAnsi="GHEA Grapalat"/>
                <w:lang w:val="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31CFBB9A" w14:textId="4EB8E37F" w:rsidR="008909F1" w:rsidRDefault="008909F1" w:rsidP="008909F1">
            <w:pPr>
              <w:pStyle w:val="BodyTextIndent2"/>
              <w:spacing w:line="240" w:lineRule="auto"/>
              <w:ind w:firstLine="0"/>
              <w:jc w:val="center"/>
              <w:rPr>
                <w:rFonts w:ascii="GHEA Grapalat" w:hAnsi="GHEA Grapalat" w:cs="Calibri"/>
                <w:color w:val="000000"/>
                <w:lang w:val="hy-AM"/>
              </w:rPr>
            </w:pPr>
            <w:r w:rsidRPr="00770983">
              <w:rPr>
                <w:rFonts w:ascii="GHEA Grapalat" w:hAnsi="GHEA Grapalat" w:cs="Calibri"/>
              </w:rPr>
              <w:t>327000</w:t>
            </w:r>
          </w:p>
        </w:tc>
        <w:tc>
          <w:tcPr>
            <w:tcW w:w="7470" w:type="dxa"/>
            <w:vAlign w:val="center"/>
          </w:tcPr>
          <w:p w14:paraId="095CCA81" w14:textId="14A2B930" w:rsidR="008909F1" w:rsidRPr="00F90D5B" w:rsidRDefault="008909F1" w:rsidP="008909F1">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8909F1">
              <w:rPr>
                <w:rFonts w:ascii="GHEA Grapalat" w:hAnsi="GHEA Grapalat" w:cs="Calibri"/>
                <w:bCs/>
                <w:color w:val="000000"/>
              </w:rPr>
              <w:t>благоустройству территории территории прилагающей к зданию Рубинянца</w:t>
            </w:r>
            <w:r w:rsidRPr="00B61A6C">
              <w:rPr>
                <w:rFonts w:ascii="GHEA Grapalat" w:hAnsi="GHEA Grapalat" w:cs="Calibri"/>
                <w:bCs/>
                <w:color w:val="000000"/>
              </w:rPr>
              <w:t xml:space="preserve"> административного района Канакер-Зейтун в Ереване</w:t>
            </w:r>
          </w:p>
        </w:tc>
      </w:tr>
    </w:tbl>
    <w:p w14:paraId="7C6CD91F"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D26E2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1D98E3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23099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7180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65903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FE57C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E1AB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9735C1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A0ADD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3A79C3"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5DE11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691127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7F04CD"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1E7F9B9" w14:textId="77777777" w:rsidR="00FA0212" w:rsidRDefault="00FA0212" w:rsidP="00B46D58">
      <w:pPr>
        <w:widowControl w:val="0"/>
        <w:tabs>
          <w:tab w:val="left" w:pos="1134"/>
        </w:tabs>
        <w:spacing w:after="160"/>
        <w:ind w:firstLine="567"/>
        <w:jc w:val="both"/>
        <w:rPr>
          <w:rFonts w:ascii="GHEA Grapalat" w:hAnsi="GHEA Grapalat"/>
          <w:lang w:val="hy-AM"/>
        </w:rPr>
      </w:pPr>
    </w:p>
    <w:p w14:paraId="7B64127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2514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2E7F39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C12F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570E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DADC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842BE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89B1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6F7A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A9158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8AC356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189D4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B037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4392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94C78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A88BE2"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0B426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0FF596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3F16E6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C90855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F57D7E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802CAC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2B0D7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4B1474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00086AF4"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2B22C145" w14:textId="77777777" w:rsidTr="004C5A03">
        <w:tc>
          <w:tcPr>
            <w:tcW w:w="1530" w:type="dxa"/>
            <w:vAlign w:val="center"/>
          </w:tcPr>
          <w:p w14:paraId="5DFBC54A"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1ECC9FF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47308BDC" w14:textId="77777777" w:rsidTr="004C5A03">
        <w:trPr>
          <w:trHeight w:val="359"/>
        </w:trPr>
        <w:tc>
          <w:tcPr>
            <w:tcW w:w="1530" w:type="dxa"/>
            <w:vAlign w:val="center"/>
          </w:tcPr>
          <w:p w14:paraId="6F5D406A" w14:textId="50EBD005" w:rsidR="00484845" w:rsidRPr="003C7025"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r w:rsidR="003C7025">
              <w:rPr>
                <w:rFonts w:ascii="GHEA Grapalat" w:hAnsi="GHEA Grapalat"/>
              </w:rPr>
              <w:t>-3</w:t>
            </w:r>
          </w:p>
        </w:tc>
        <w:tc>
          <w:tcPr>
            <w:tcW w:w="7740" w:type="dxa"/>
            <w:vAlign w:val="center"/>
          </w:tcPr>
          <w:p w14:paraId="677D263B"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2C725C6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76550A07" w14:textId="77777777" w:rsidTr="004C5A03">
        <w:tc>
          <w:tcPr>
            <w:tcW w:w="10031" w:type="dxa"/>
            <w:gridSpan w:val="5"/>
          </w:tcPr>
          <w:p w14:paraId="3A4EA678"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5886FDAF" w14:textId="77777777" w:rsidTr="004C5A03">
        <w:tc>
          <w:tcPr>
            <w:tcW w:w="1728" w:type="dxa"/>
            <w:vMerge w:val="restart"/>
            <w:vAlign w:val="center"/>
          </w:tcPr>
          <w:p w14:paraId="376EB6D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2D69192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3F74FE7"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1C11D1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0D59D51" w14:textId="77777777" w:rsidTr="004C5A03">
        <w:tc>
          <w:tcPr>
            <w:tcW w:w="1728" w:type="dxa"/>
            <w:vMerge/>
          </w:tcPr>
          <w:p w14:paraId="4DBF1118"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5FF9C7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A2327E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1BF71A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877391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59F3850" w14:textId="77777777" w:rsidTr="004C5A03">
        <w:tc>
          <w:tcPr>
            <w:tcW w:w="1728" w:type="dxa"/>
          </w:tcPr>
          <w:p w14:paraId="3E00F93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66606E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5322B34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544F7A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1DD660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10DDC50A" w14:textId="77777777" w:rsidTr="004C5A03">
        <w:tc>
          <w:tcPr>
            <w:tcW w:w="1728" w:type="dxa"/>
          </w:tcPr>
          <w:p w14:paraId="584029F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0966E2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60B9E77"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6CAF0B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28203E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51342B1" w14:textId="77777777" w:rsidTr="004C5A03">
        <w:tc>
          <w:tcPr>
            <w:tcW w:w="1728" w:type="dxa"/>
          </w:tcPr>
          <w:p w14:paraId="26DCC29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E22BA6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556ED0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2D0AC2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A69BA0C"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1815B0E" w14:textId="77777777" w:rsidTr="004C5A03">
        <w:tc>
          <w:tcPr>
            <w:tcW w:w="1728" w:type="dxa"/>
          </w:tcPr>
          <w:p w14:paraId="6EF23C1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lastRenderedPageBreak/>
              <w:t>..</w:t>
            </w:r>
          </w:p>
        </w:tc>
        <w:tc>
          <w:tcPr>
            <w:tcW w:w="1782" w:type="dxa"/>
          </w:tcPr>
          <w:p w14:paraId="5DF83C9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73A091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87A5CDE"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9497102" w14:textId="77777777" w:rsidR="004C5A03" w:rsidRPr="007F4FE1" w:rsidRDefault="004C5A03" w:rsidP="004C5A03">
            <w:pPr>
              <w:ind w:firstLine="567"/>
              <w:jc w:val="both"/>
              <w:rPr>
                <w:rFonts w:ascii="GHEA Grapalat" w:hAnsi="GHEA Grapalat" w:cs="Arial Armenian"/>
                <w:sz w:val="20"/>
                <w:szCs w:val="20"/>
              </w:rPr>
            </w:pPr>
          </w:p>
        </w:tc>
      </w:tr>
    </w:tbl>
    <w:p w14:paraId="2A8EEF58" w14:textId="77777777" w:rsidR="004C5A03" w:rsidRPr="007F4FE1" w:rsidRDefault="004C5A03" w:rsidP="004C5A03">
      <w:pPr>
        <w:ind w:firstLine="567"/>
        <w:jc w:val="both"/>
        <w:rPr>
          <w:rFonts w:ascii="GHEA Grapalat" w:hAnsi="GHEA Grapalat" w:cs="Sylfaen"/>
          <w:sz w:val="20"/>
          <w:szCs w:val="20"/>
        </w:rPr>
      </w:pPr>
    </w:p>
    <w:p w14:paraId="4880D2D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125741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22FF89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2BAF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2A98A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001549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561A216"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93F3E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21511B00"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17E77F"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18D28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F16CE4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F858AF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130256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7901C8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F57EE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120680"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63F3E58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EA335D4"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54F2CF"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1EB8A52A" w14:textId="77777777" w:rsidR="004C5A03" w:rsidRPr="007F4FE1" w:rsidRDefault="004C5A03" w:rsidP="004C5A03">
      <w:pPr>
        <w:shd w:val="clear" w:color="auto" w:fill="FFFFFF"/>
        <w:ind w:firstLine="375"/>
        <w:jc w:val="both"/>
        <w:rPr>
          <w:rFonts w:ascii="GHEA Grapalat" w:hAnsi="GHEA Grapalat"/>
          <w:sz w:val="20"/>
          <w:szCs w:val="20"/>
        </w:rPr>
      </w:pPr>
    </w:p>
    <w:p w14:paraId="2CA4F62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F8505D9" w14:textId="77777777" w:rsidR="004C5A03" w:rsidRPr="00DE304E" w:rsidRDefault="004C5A03" w:rsidP="004C5A03">
      <w:pPr>
        <w:ind w:firstLine="567"/>
        <w:jc w:val="both"/>
        <w:rPr>
          <w:rFonts w:ascii="GHEA Grapalat" w:hAnsi="GHEA Grapalat"/>
          <w:color w:val="000000"/>
        </w:rPr>
      </w:pPr>
    </w:p>
    <w:p w14:paraId="3D3E2615"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447BBB7"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EF904EB"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23E7001"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05BBEE3" w14:textId="77777777" w:rsidR="004C5A03" w:rsidRPr="007F4FE1" w:rsidRDefault="004C5A03" w:rsidP="004C5A03">
      <w:pPr>
        <w:shd w:val="clear" w:color="auto" w:fill="FFFFFF"/>
        <w:ind w:firstLine="375"/>
        <w:jc w:val="both"/>
        <w:rPr>
          <w:rFonts w:ascii="GHEA Grapalat" w:hAnsi="GHEA Grapalat"/>
          <w:sz w:val="20"/>
          <w:szCs w:val="20"/>
        </w:rPr>
      </w:pPr>
    </w:p>
    <w:p w14:paraId="1AB6F338" w14:textId="77777777" w:rsidR="004C5A03" w:rsidRPr="007F4FE1" w:rsidRDefault="004C5A03" w:rsidP="004C5A03">
      <w:pPr>
        <w:shd w:val="clear" w:color="auto" w:fill="FFFFFF"/>
        <w:ind w:firstLine="375"/>
        <w:jc w:val="both"/>
        <w:rPr>
          <w:rFonts w:ascii="GHEA Grapalat" w:hAnsi="GHEA Grapalat"/>
          <w:sz w:val="20"/>
          <w:szCs w:val="20"/>
        </w:rPr>
      </w:pPr>
    </w:p>
    <w:p w14:paraId="779D5C4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AE9B4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2B8F97A"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2D477E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ADB7B7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11C7C7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7CE0B5B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3A7A29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1165459" w14:textId="77777777" w:rsidR="004C5A03" w:rsidRPr="007F4FE1" w:rsidRDefault="004C5A03" w:rsidP="004C5A03">
      <w:pPr>
        <w:shd w:val="clear" w:color="auto" w:fill="FFFFFF"/>
        <w:ind w:firstLine="375"/>
        <w:jc w:val="both"/>
        <w:rPr>
          <w:rFonts w:ascii="GHEA Grapalat" w:hAnsi="GHEA Grapalat"/>
          <w:sz w:val="20"/>
          <w:szCs w:val="20"/>
        </w:rPr>
      </w:pPr>
    </w:p>
    <w:p w14:paraId="30AEC91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C64C9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195E6E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EC8890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E3DD2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4C4082D" w14:textId="77777777" w:rsidR="004C5A03" w:rsidRPr="007F4FE1" w:rsidRDefault="004C5A03" w:rsidP="004C5A03">
      <w:pPr>
        <w:shd w:val="clear" w:color="auto" w:fill="FFFFFF"/>
        <w:ind w:firstLine="375"/>
        <w:jc w:val="both"/>
        <w:rPr>
          <w:rFonts w:ascii="GHEA Grapalat" w:hAnsi="GHEA Grapalat"/>
          <w:sz w:val="20"/>
          <w:szCs w:val="20"/>
        </w:rPr>
      </w:pPr>
    </w:p>
    <w:p w14:paraId="2F7A77B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84FB1B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7461E4E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6A97D59F" w14:textId="77777777" w:rsidR="004C5A03" w:rsidRPr="007F4FE1" w:rsidRDefault="004C5A03" w:rsidP="004C5A03">
      <w:pPr>
        <w:shd w:val="clear" w:color="auto" w:fill="FFFFFF"/>
        <w:ind w:firstLine="375"/>
        <w:jc w:val="both"/>
        <w:rPr>
          <w:rFonts w:ascii="GHEA Grapalat" w:hAnsi="GHEA Grapalat"/>
          <w:sz w:val="20"/>
          <w:szCs w:val="20"/>
        </w:rPr>
      </w:pPr>
    </w:p>
    <w:p w14:paraId="5DEB354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36738E3"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9FE255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5EC7D3D"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8D4AD3"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7C6D4C"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779E4FC"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52725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FA12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B60B2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5D7DD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4CA55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6F077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67D4CE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FCCF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B2470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5CDC3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784A9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04D2A0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6A2C0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72861C3" w14:textId="66CB47D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D70A7">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1D70A7">
        <w:rPr>
          <w:rFonts w:ascii="GHEA Grapalat" w:hAnsi="GHEA Grapalat"/>
          <w:b/>
          <w:spacing w:val="6"/>
          <w:sz w:val="24"/>
          <w:szCs w:val="24"/>
        </w:rPr>
        <w:t>13.08</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33B3F6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FCD3F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5BD0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5529DD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7F389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4AA1AA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CCE0609"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66CA610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F960F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0A0DF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C6B0F2"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37F033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AA29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483D3" w14:textId="77777777" w:rsidR="00306356" w:rsidRDefault="00306356" w:rsidP="00B46D58">
      <w:pPr>
        <w:widowControl w:val="0"/>
        <w:spacing w:after="160"/>
        <w:jc w:val="center"/>
        <w:rPr>
          <w:rFonts w:ascii="GHEA Grapalat" w:hAnsi="GHEA Grapalat"/>
          <w:b/>
        </w:rPr>
      </w:pPr>
    </w:p>
    <w:p w14:paraId="7B721B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A0914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F372D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388A41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C0B592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68D8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3551F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991F3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E769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1285CE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4806F1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E32C48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A9926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6372AF" w14:textId="77777777" w:rsidR="009D180E" w:rsidRDefault="009D180E" w:rsidP="00B46D58">
      <w:pPr>
        <w:widowControl w:val="0"/>
        <w:spacing w:after="160"/>
        <w:ind w:left="567" w:right="565"/>
        <w:jc w:val="center"/>
        <w:rPr>
          <w:rFonts w:ascii="GHEA Grapalat" w:hAnsi="GHEA Grapalat"/>
          <w:b/>
          <w:lang w:val="hy-AM"/>
        </w:rPr>
      </w:pPr>
    </w:p>
    <w:p w14:paraId="42336CA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DB3A2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529F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C15140" w14:textId="77777777" w:rsidR="00567BD7" w:rsidRDefault="00567BD7">
      <w:pPr>
        <w:rPr>
          <w:rFonts w:ascii="GHEA Grapalat" w:hAnsi="GHEA Grapalat"/>
          <w:b/>
        </w:rPr>
      </w:pPr>
    </w:p>
    <w:p w14:paraId="6956E59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5B25D18" w14:textId="48A0C5C4"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D70A7">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1D70A7">
        <w:rPr>
          <w:rFonts w:ascii="GHEA Grapalat" w:hAnsi="GHEA Grapalat"/>
          <w:b/>
          <w:spacing w:val="6"/>
          <w:sz w:val="24"/>
          <w:szCs w:val="24"/>
        </w:rPr>
        <w:t>13.08</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6AA44F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2D25DE5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CF016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07496F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3CF77F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390A9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589CAB"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7F4D7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CAFC0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33B5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BBF7E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222AC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387C6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D088BD9"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BE9F247"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69005DBD"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191498"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37EB81"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3527701"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DAC0B40"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385E56"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987C9AE"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0FA25"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299206E"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7DDE45"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2C4F3C0"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8C8022A"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07D0EF"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2E74C33"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E62FF3D"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6E6C8A4"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C0156"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BC1E34"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DF8230"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2485A"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EE612A"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125224"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6E5E64D"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CC0ECCB"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48FE5E"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530EBB"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C68C05B"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A80930"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5527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E9F5AC"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B82C22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5EC62E"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74B26">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8E5AA27"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DBD7309"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F2E414"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1C24BBDE"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47FD01" w14:textId="77777777" w:rsidR="001D2159" w:rsidRPr="00503411" w:rsidRDefault="001D2159" w:rsidP="00B46D58">
      <w:pPr>
        <w:widowControl w:val="0"/>
        <w:spacing w:after="160"/>
        <w:jc w:val="center"/>
        <w:rPr>
          <w:rFonts w:ascii="GHEA Grapalat" w:hAnsi="GHEA Grapalat"/>
          <w:b/>
        </w:rPr>
      </w:pPr>
    </w:p>
    <w:p w14:paraId="0CC1E28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1C6D14" w14:textId="77777777" w:rsidR="00D544C1" w:rsidRPr="009044F1" w:rsidRDefault="00D544C1" w:rsidP="00B46D58">
      <w:pPr>
        <w:widowControl w:val="0"/>
        <w:spacing w:after="160"/>
        <w:jc w:val="center"/>
        <w:rPr>
          <w:rFonts w:ascii="GHEA Grapalat" w:hAnsi="GHEA Grapalat" w:cs="Arial"/>
          <w:b/>
          <w:iCs/>
        </w:rPr>
      </w:pPr>
    </w:p>
    <w:p w14:paraId="2E913A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7B879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20CBE4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EDC77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0A40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25C3C8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8A6A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415FCC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8E5BB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607E80" w14:textId="77777777" w:rsidR="001D2159" w:rsidRPr="00503411" w:rsidRDefault="001D2159" w:rsidP="00B46D58">
      <w:pPr>
        <w:widowControl w:val="0"/>
        <w:spacing w:after="160"/>
        <w:jc w:val="center"/>
        <w:rPr>
          <w:rFonts w:ascii="GHEA Grapalat" w:hAnsi="GHEA Grapalat"/>
          <w:b/>
        </w:rPr>
      </w:pPr>
    </w:p>
    <w:p w14:paraId="3AE1CF3D" w14:textId="77777777" w:rsidR="00155668" w:rsidRDefault="00155668" w:rsidP="00B46D58">
      <w:pPr>
        <w:widowControl w:val="0"/>
        <w:spacing w:after="160"/>
        <w:jc w:val="center"/>
        <w:rPr>
          <w:rFonts w:ascii="GHEA Grapalat" w:hAnsi="GHEA Grapalat"/>
          <w:b/>
        </w:rPr>
      </w:pPr>
    </w:p>
    <w:p w14:paraId="03D82FB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ABC0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312FDBC"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7A9CDD26"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6EDD026C"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FB2E0B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C64CE6F"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2506A5E"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20D5D4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C16C4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63ABB3"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42BEA5A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6E5D747"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A808F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11EDF8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7202C0" w14:textId="77777777" w:rsidR="00D544C1" w:rsidRPr="00BC30EA" w:rsidRDefault="00D544C1" w:rsidP="00832AB3">
      <w:pPr>
        <w:pStyle w:val="FootnoteText"/>
        <w:jc w:val="both"/>
        <w:rPr>
          <w:rFonts w:ascii="GHEA Grapalat" w:hAnsi="GHEA Grapalat"/>
          <w:i/>
          <w:sz w:val="18"/>
          <w:szCs w:val="18"/>
        </w:rPr>
      </w:pPr>
    </w:p>
    <w:p w14:paraId="78E06F3D"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518822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45E9E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1D2B5E0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3C2BF8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0139A1F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073C00"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95997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92DBB9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A8379FC"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EB8D5F"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9B1A4D"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444CDCEE" w14:textId="77777777" w:rsidR="002807DD" w:rsidRDefault="002807DD" w:rsidP="002807DD">
      <w:pPr>
        <w:rPr>
          <w:rFonts w:ascii="GHEA Grapalat" w:hAnsi="GHEA Grapalat"/>
          <w:b/>
        </w:rPr>
      </w:pPr>
      <w:r>
        <w:rPr>
          <w:rFonts w:ascii="GHEA Grapalat" w:hAnsi="GHEA Grapalat"/>
          <w:b/>
        </w:rPr>
        <w:t xml:space="preserve">                </w:t>
      </w:r>
    </w:p>
    <w:p w14:paraId="53C47D69" w14:textId="77777777" w:rsidR="002807DD" w:rsidRPr="00ED628D" w:rsidRDefault="002807DD" w:rsidP="002807DD">
      <w:pPr>
        <w:rPr>
          <w:rFonts w:ascii="GHEA Grapalat" w:hAnsi="GHEA Grapalat"/>
          <w:b/>
          <w:lang w:val="hy-AM"/>
        </w:rPr>
      </w:pPr>
    </w:p>
    <w:p w14:paraId="340C150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8EF532" w14:textId="77777777" w:rsidR="002807DD" w:rsidRPr="009044F1" w:rsidRDefault="002807DD" w:rsidP="002807DD">
      <w:pPr>
        <w:rPr>
          <w:rFonts w:ascii="GHEA Grapalat" w:hAnsi="GHEA Grapalat" w:cs="Arial"/>
          <w:b/>
        </w:rPr>
      </w:pPr>
    </w:p>
    <w:p w14:paraId="5D61689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F632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EE34E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C70EA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EF3C2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E2DD5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052F9A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3A4120DD" w14:textId="77777777" w:rsidR="003D3420" w:rsidRDefault="003D3420">
      <w:pPr>
        <w:rPr>
          <w:rFonts w:ascii="GHEA Grapalat" w:hAnsi="GHEA Grapalat"/>
          <w:b/>
        </w:rPr>
      </w:pPr>
    </w:p>
    <w:p w14:paraId="6F968E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F8251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3B3275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F8FB8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D79DA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C8D21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3060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F1CA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F4D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F0993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31D7F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36556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76247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617B8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CC36B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5BFA6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FA2E97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E320D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6EE0B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B0CB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820F2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08C0F3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3015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7A3B74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BA59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E1342B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F275D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A078E6"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124AF2B0"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604D0953"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066BA89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308BB7" w14:textId="77777777" w:rsidR="008842CE" w:rsidRPr="00374F4A" w:rsidRDefault="008842CE" w:rsidP="00B46D58">
      <w:pPr>
        <w:widowControl w:val="0"/>
        <w:spacing w:after="160"/>
        <w:jc w:val="center"/>
        <w:rPr>
          <w:rFonts w:ascii="GHEA Grapalat" w:hAnsi="GHEA Grapalat"/>
          <w:b/>
        </w:rPr>
      </w:pPr>
    </w:p>
    <w:p w14:paraId="406CCEE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294A9BFC" w14:textId="77777777" w:rsidR="00096865" w:rsidRPr="009044F1" w:rsidRDefault="00096865" w:rsidP="00B46D58">
      <w:pPr>
        <w:widowControl w:val="0"/>
        <w:spacing w:after="160"/>
        <w:jc w:val="center"/>
        <w:rPr>
          <w:rFonts w:ascii="GHEA Grapalat" w:hAnsi="GHEA Grapalat"/>
        </w:rPr>
      </w:pPr>
    </w:p>
    <w:p w14:paraId="2E4ED6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79AA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7D64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255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2543E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ABE17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F4A00A"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8AC805D"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CC573B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DF5C832"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90DD1E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123B279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269E7E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F256E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2FD529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560D7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F4FB1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64CD08" w14:textId="56CBEE9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sidR="006132ED">
        <w:rPr>
          <w:rFonts w:ascii="GHEA Grapalat" w:hAnsi="GHEA Grapalat"/>
          <w:sz w:val="24"/>
          <w:szCs w:val="24"/>
        </w:rPr>
        <w:t>"</w:t>
      </w:r>
    </w:p>
    <w:p w14:paraId="791A7149" w14:textId="77777777" w:rsidR="00B2572B" w:rsidRDefault="00B2572B" w:rsidP="00B46D58">
      <w:pPr>
        <w:widowControl w:val="0"/>
        <w:spacing w:after="120"/>
        <w:jc w:val="center"/>
        <w:rPr>
          <w:rFonts w:ascii="GHEA Grapalat" w:hAnsi="GHEA Grapalat" w:cs="Sylfaen"/>
          <w:b/>
        </w:rPr>
      </w:pPr>
    </w:p>
    <w:p w14:paraId="0679055E" w14:textId="77777777" w:rsidR="00D87B1D" w:rsidRPr="00374F4A" w:rsidRDefault="00D87B1D" w:rsidP="00B46D58">
      <w:pPr>
        <w:widowControl w:val="0"/>
        <w:spacing w:after="120"/>
        <w:jc w:val="center"/>
        <w:rPr>
          <w:rFonts w:ascii="GHEA Grapalat" w:hAnsi="GHEA Grapalat" w:cs="Sylfaen"/>
          <w:b/>
        </w:rPr>
      </w:pPr>
    </w:p>
    <w:p w14:paraId="6BCFA6C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83D68D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06EC16CA" w14:textId="77777777" w:rsidR="00B2572B" w:rsidRPr="00374F4A" w:rsidRDefault="00B2572B" w:rsidP="00B46D58">
      <w:pPr>
        <w:widowControl w:val="0"/>
        <w:spacing w:after="120"/>
        <w:jc w:val="center"/>
        <w:rPr>
          <w:rFonts w:ascii="GHEA Grapalat" w:hAnsi="GHEA Grapalat"/>
        </w:rPr>
      </w:pPr>
    </w:p>
    <w:p w14:paraId="2A3301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1D035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91F1F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FCBAE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9AC114" w14:textId="1A7AD42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sidR="006132ED">
        <w:rPr>
          <w:rFonts w:ascii="GHEA Grapalat" w:hAnsi="GHEA Grapalat"/>
        </w:rPr>
        <w:t>"</w:t>
      </w:r>
    </w:p>
    <w:p w14:paraId="75EDE6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2B436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69217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DA728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0B75C4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5AD6A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8E95826" w14:textId="77777777" w:rsidR="000612B9" w:rsidRDefault="000612B9" w:rsidP="00B46D58">
      <w:pPr>
        <w:jc w:val="both"/>
        <w:rPr>
          <w:rFonts w:ascii="GHEA Grapalat" w:hAnsi="GHEA Grapalat"/>
        </w:rPr>
      </w:pPr>
    </w:p>
    <w:p w14:paraId="5AE78C5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FF939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ACEB5BF" w14:textId="77777777" w:rsidR="000612B9" w:rsidRDefault="000612B9" w:rsidP="00B46D58">
      <w:pPr>
        <w:jc w:val="both"/>
        <w:rPr>
          <w:rFonts w:ascii="GHEA Grapalat" w:hAnsi="GHEA Grapalat"/>
        </w:rPr>
      </w:pPr>
    </w:p>
    <w:p w14:paraId="371F0D6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52A21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620BBCC" w14:textId="77777777" w:rsidR="00B138F3" w:rsidRDefault="00B138F3" w:rsidP="00B46D58">
      <w:pPr>
        <w:jc w:val="both"/>
        <w:rPr>
          <w:rFonts w:ascii="GHEA Grapalat" w:hAnsi="GHEA Grapalat"/>
        </w:rPr>
      </w:pPr>
    </w:p>
    <w:p w14:paraId="50D1557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C917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2932AA7" w14:textId="77777777" w:rsidR="00B138F3" w:rsidRDefault="00B138F3" w:rsidP="00F96993">
      <w:pPr>
        <w:jc w:val="both"/>
        <w:rPr>
          <w:rFonts w:ascii="GHEA Grapalat" w:hAnsi="GHEA Grapalat"/>
        </w:rPr>
      </w:pPr>
    </w:p>
    <w:p w14:paraId="62D7FB8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D9EA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F89ECD" w14:textId="77777777" w:rsidR="00B16483" w:rsidRDefault="00B16483" w:rsidP="00F96993">
      <w:pPr>
        <w:jc w:val="both"/>
        <w:rPr>
          <w:rFonts w:ascii="GHEA Grapalat" w:hAnsi="GHEA Grapalat"/>
          <w:sz w:val="18"/>
          <w:szCs w:val="18"/>
        </w:rPr>
      </w:pPr>
    </w:p>
    <w:p w14:paraId="78F106F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A64D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F3A667" w14:textId="77777777" w:rsidR="00B16483" w:rsidRPr="00D3436F" w:rsidRDefault="00B16483" w:rsidP="00B16483">
      <w:pPr>
        <w:tabs>
          <w:tab w:val="left" w:pos="7371"/>
        </w:tabs>
        <w:spacing w:after="160"/>
        <w:ind w:left="3544" w:firstLine="3"/>
        <w:jc w:val="both"/>
        <w:rPr>
          <w:rFonts w:ascii="GHEA Grapalat" w:hAnsi="GHEA Grapalat"/>
          <w:sz w:val="16"/>
        </w:rPr>
      </w:pPr>
    </w:p>
    <w:p w14:paraId="6543BCA5" w14:textId="77777777" w:rsidR="00B0401C" w:rsidRDefault="00B0401C" w:rsidP="00B46D58">
      <w:pPr>
        <w:widowControl w:val="0"/>
        <w:jc w:val="both"/>
        <w:rPr>
          <w:rFonts w:ascii="GHEA Grapalat" w:hAnsi="GHEA Grapalat"/>
        </w:rPr>
      </w:pPr>
    </w:p>
    <w:p w14:paraId="72A8F043" w14:textId="77777777" w:rsidR="00B0401C" w:rsidRDefault="00B0401C" w:rsidP="00B46D58">
      <w:pPr>
        <w:widowControl w:val="0"/>
        <w:jc w:val="both"/>
        <w:rPr>
          <w:rFonts w:ascii="GHEA Grapalat" w:hAnsi="GHEA Grapalat"/>
        </w:rPr>
      </w:pPr>
    </w:p>
    <w:p w14:paraId="561630E0" w14:textId="77777777" w:rsidR="00B0401C" w:rsidRDefault="00B0401C" w:rsidP="00B46D58">
      <w:pPr>
        <w:widowControl w:val="0"/>
        <w:jc w:val="both"/>
        <w:rPr>
          <w:rFonts w:ascii="GHEA Grapalat" w:hAnsi="GHEA Grapalat"/>
        </w:rPr>
      </w:pPr>
    </w:p>
    <w:p w14:paraId="2C5DE901" w14:textId="77777777" w:rsidR="00B0401C" w:rsidRDefault="00B0401C" w:rsidP="00B46D58">
      <w:pPr>
        <w:widowControl w:val="0"/>
        <w:jc w:val="both"/>
        <w:rPr>
          <w:rFonts w:ascii="GHEA Grapalat" w:hAnsi="GHEA Grapalat"/>
        </w:rPr>
      </w:pPr>
    </w:p>
    <w:p w14:paraId="29C086D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0261F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7420FC" w14:textId="77777777" w:rsidR="00D87B1D" w:rsidRDefault="00D87B1D" w:rsidP="00B46D58">
      <w:pPr>
        <w:widowControl w:val="0"/>
        <w:spacing w:after="120"/>
        <w:ind w:left="2835"/>
        <w:jc w:val="both"/>
        <w:rPr>
          <w:rFonts w:ascii="GHEA Grapalat" w:hAnsi="GHEA Grapalat"/>
          <w:sz w:val="16"/>
        </w:rPr>
      </w:pPr>
    </w:p>
    <w:p w14:paraId="0A22338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D1E61B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1973D09" w14:textId="77777777" w:rsidR="00A3536B" w:rsidRPr="0001546B" w:rsidRDefault="00A3536B" w:rsidP="00A3536B">
      <w:pPr>
        <w:rPr>
          <w:rFonts w:ascii="GHEA Grapalat" w:hAnsi="GHEA Grapalat"/>
          <w:i/>
          <w:sz w:val="16"/>
          <w:vertAlign w:val="superscript"/>
          <w:lang w:val="es-ES"/>
        </w:rPr>
      </w:pPr>
    </w:p>
    <w:p w14:paraId="520D6BC5" w14:textId="5422998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7EC34D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FE0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C76286" w14:textId="0B39876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sidR="006B3E56" w:rsidRPr="00F738FA">
        <w:rPr>
          <w:rFonts w:ascii="GHEA Grapalat" w:hAnsi="GHEA Grapalat"/>
        </w:rPr>
        <w:t>"*</w:t>
      </w:r>
    </w:p>
    <w:p w14:paraId="181B99C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5E64A3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EBB112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8DDCE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60A50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A78A8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67960F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9899EF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FA5907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DA46B1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7AE2CB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FF6925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590B5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14EC7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C12FD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754CF9A" w14:textId="77777777" w:rsidR="006B3E56" w:rsidRPr="00D3436F" w:rsidRDefault="006B3E56" w:rsidP="00B46D58">
      <w:pPr>
        <w:tabs>
          <w:tab w:val="left" w:pos="7371"/>
        </w:tabs>
        <w:spacing w:after="160"/>
        <w:ind w:left="3544" w:firstLine="3"/>
        <w:jc w:val="both"/>
        <w:rPr>
          <w:rFonts w:ascii="GHEA Grapalat" w:hAnsi="GHEA Grapalat"/>
          <w:sz w:val="16"/>
        </w:rPr>
      </w:pPr>
    </w:p>
    <w:p w14:paraId="4BAD2A8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453FE1" w14:textId="77777777" w:rsidR="00306356" w:rsidRDefault="00306356" w:rsidP="00DB6B33">
      <w:pPr>
        <w:jc w:val="right"/>
        <w:rPr>
          <w:rFonts w:ascii="GHEA Grapalat" w:hAnsi="GHEA Grapalat"/>
          <w:b/>
        </w:rPr>
      </w:pPr>
    </w:p>
    <w:p w14:paraId="74B07579" w14:textId="77777777" w:rsidR="00306356" w:rsidRDefault="00306356" w:rsidP="00DB6B33">
      <w:pPr>
        <w:jc w:val="right"/>
        <w:rPr>
          <w:rFonts w:ascii="GHEA Grapalat" w:hAnsi="GHEA Grapalat"/>
          <w:b/>
        </w:rPr>
      </w:pPr>
    </w:p>
    <w:p w14:paraId="3097A1E3"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42A4FE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2648A4AB" w14:textId="14FB60A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Pr>
          <w:rFonts w:ascii="GHEA Grapalat" w:hAnsi="GHEA Grapalat"/>
          <w:b/>
          <w:sz w:val="24"/>
          <w:szCs w:val="24"/>
        </w:rPr>
        <w:t>"</w:t>
      </w:r>
    </w:p>
    <w:p w14:paraId="4BE1F3B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5055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2E55B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3EC0A6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593B63" w14:textId="77777777" w:rsidR="00AC34B0" w:rsidRPr="00ED3A13" w:rsidRDefault="00AC34B0" w:rsidP="00AC34B0">
      <w:pPr>
        <w:ind w:left="360" w:hanging="360"/>
        <w:jc w:val="center"/>
        <w:rPr>
          <w:rFonts w:ascii="GHEA Grapalat" w:eastAsia="GHEA Grapalat" w:hAnsi="GHEA Grapalat" w:cs="GHEA Grapalat"/>
          <w:b/>
        </w:rPr>
      </w:pPr>
    </w:p>
    <w:p w14:paraId="1748109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2B06F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BFA7EC5" w14:textId="77777777" w:rsidTr="00DF1F49">
        <w:tc>
          <w:tcPr>
            <w:tcW w:w="2836" w:type="dxa"/>
            <w:shd w:val="clear" w:color="auto" w:fill="D9E2F3"/>
            <w:vAlign w:val="center"/>
          </w:tcPr>
          <w:p w14:paraId="05A23B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CD3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B9EEEA" w14:textId="77777777" w:rsidTr="00DF1F49">
        <w:tc>
          <w:tcPr>
            <w:tcW w:w="2836" w:type="dxa"/>
            <w:shd w:val="clear" w:color="auto" w:fill="D9E2F3"/>
            <w:vAlign w:val="center"/>
          </w:tcPr>
          <w:p w14:paraId="63DE1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84C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96829" w14:textId="77777777" w:rsidTr="00DF1F49">
        <w:tc>
          <w:tcPr>
            <w:tcW w:w="2836" w:type="dxa"/>
            <w:shd w:val="clear" w:color="auto" w:fill="D9E2F3"/>
            <w:vAlign w:val="center"/>
          </w:tcPr>
          <w:p w14:paraId="7F0F6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D7E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550FA" w14:textId="77777777" w:rsidTr="00DF1F49">
        <w:tc>
          <w:tcPr>
            <w:tcW w:w="2836" w:type="dxa"/>
            <w:shd w:val="clear" w:color="auto" w:fill="D9E2F3"/>
            <w:vAlign w:val="center"/>
          </w:tcPr>
          <w:p w14:paraId="480DD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7F0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931F0" w14:textId="77777777" w:rsidTr="00DF1F49">
        <w:tc>
          <w:tcPr>
            <w:tcW w:w="2836" w:type="dxa"/>
            <w:shd w:val="clear" w:color="auto" w:fill="D9E2F3"/>
            <w:vAlign w:val="center"/>
          </w:tcPr>
          <w:p w14:paraId="63C058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1E12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C45F31" w14:textId="77777777" w:rsidTr="00DF1F49">
        <w:tc>
          <w:tcPr>
            <w:tcW w:w="2836" w:type="dxa"/>
            <w:shd w:val="clear" w:color="auto" w:fill="D9E2F3"/>
            <w:vAlign w:val="center"/>
          </w:tcPr>
          <w:p w14:paraId="54BD91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8FB94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799CBBD" w14:textId="77777777" w:rsidTr="00DF1F49">
        <w:tc>
          <w:tcPr>
            <w:tcW w:w="2836" w:type="dxa"/>
            <w:shd w:val="clear" w:color="auto" w:fill="D9E2F3"/>
            <w:vAlign w:val="center"/>
          </w:tcPr>
          <w:p w14:paraId="1B84B8B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AE024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229CD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22749A" w14:textId="77777777" w:rsidTr="00DF1F49">
        <w:tc>
          <w:tcPr>
            <w:tcW w:w="2835" w:type="dxa"/>
            <w:shd w:val="clear" w:color="auto" w:fill="D9E2F3"/>
            <w:vAlign w:val="center"/>
          </w:tcPr>
          <w:p w14:paraId="28C73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E9BD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B7478" w14:textId="77777777" w:rsidTr="00DF1F49">
        <w:trPr>
          <w:trHeight w:val="1487"/>
        </w:trPr>
        <w:tc>
          <w:tcPr>
            <w:tcW w:w="2835" w:type="dxa"/>
            <w:shd w:val="clear" w:color="auto" w:fill="D9E2F3"/>
            <w:vAlign w:val="center"/>
          </w:tcPr>
          <w:p w14:paraId="7AE014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8A1886" w14:textId="77777777" w:rsidR="00AC34B0" w:rsidRPr="00FD1EE4" w:rsidRDefault="00AC34B0" w:rsidP="00DF1F49">
            <w:pPr>
              <w:spacing w:before="240" w:after="240"/>
              <w:rPr>
                <w:rFonts w:ascii="GHEA Grapalat" w:eastAsia="GHEA Grapalat" w:hAnsi="GHEA Grapalat" w:cs="GHEA Grapalat"/>
              </w:rPr>
            </w:pPr>
          </w:p>
        </w:tc>
      </w:tr>
    </w:tbl>
    <w:p w14:paraId="630FE4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4EB7F2" w14:textId="77777777" w:rsidTr="00DF1F49">
        <w:tc>
          <w:tcPr>
            <w:tcW w:w="2835" w:type="dxa"/>
            <w:shd w:val="clear" w:color="auto" w:fill="D9E2F3"/>
            <w:vAlign w:val="center"/>
          </w:tcPr>
          <w:p w14:paraId="73B938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C658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23282" w14:textId="77777777" w:rsidTr="00DF1F49">
        <w:tc>
          <w:tcPr>
            <w:tcW w:w="2835" w:type="dxa"/>
            <w:shd w:val="clear" w:color="auto" w:fill="D9E2F3"/>
            <w:vAlign w:val="center"/>
          </w:tcPr>
          <w:p w14:paraId="65F380B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9D3F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236DD" w14:textId="77777777" w:rsidTr="00DF1F49">
        <w:tc>
          <w:tcPr>
            <w:tcW w:w="2835" w:type="dxa"/>
            <w:shd w:val="clear" w:color="auto" w:fill="D9E2F3"/>
            <w:vAlign w:val="center"/>
          </w:tcPr>
          <w:p w14:paraId="73A86E4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9B9DD2" w14:textId="77777777" w:rsidR="00AC34B0" w:rsidRPr="00FD1EE4" w:rsidRDefault="00AC34B0" w:rsidP="00DF1F49">
            <w:pPr>
              <w:spacing w:before="240" w:after="240"/>
              <w:rPr>
                <w:rFonts w:ascii="GHEA Grapalat" w:eastAsia="GHEA Grapalat" w:hAnsi="GHEA Grapalat" w:cs="GHEA Grapalat"/>
              </w:rPr>
            </w:pPr>
          </w:p>
        </w:tc>
      </w:tr>
    </w:tbl>
    <w:p w14:paraId="5FFF9141" w14:textId="77777777" w:rsidR="00AC34B0" w:rsidRPr="00FD1EE4" w:rsidRDefault="00AC34B0" w:rsidP="00AC34B0">
      <w:pPr>
        <w:rPr>
          <w:rFonts w:ascii="GHEA Grapalat" w:eastAsia="GHEA Grapalat" w:hAnsi="GHEA Grapalat" w:cs="GHEA Grapalat"/>
        </w:rPr>
      </w:pPr>
    </w:p>
    <w:p w14:paraId="6A7443B3" w14:textId="77777777" w:rsidR="00AC34B0" w:rsidRPr="00FD1EE4" w:rsidRDefault="00AC34B0" w:rsidP="00AC34B0">
      <w:pPr>
        <w:rPr>
          <w:rFonts w:ascii="GHEA Grapalat" w:eastAsia="GHEA Grapalat" w:hAnsi="GHEA Grapalat" w:cs="GHEA Grapalat"/>
        </w:rPr>
      </w:pPr>
    </w:p>
    <w:p w14:paraId="0956291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973CD0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1DE767" w14:textId="77777777" w:rsidTr="00DF1F49">
        <w:tc>
          <w:tcPr>
            <w:tcW w:w="2835" w:type="dxa"/>
            <w:shd w:val="clear" w:color="auto" w:fill="D9E2F3"/>
            <w:vAlign w:val="center"/>
          </w:tcPr>
          <w:p w14:paraId="7A8E0FD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7027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EB079A" w14:textId="77777777" w:rsidTr="00DF1F49">
        <w:tc>
          <w:tcPr>
            <w:tcW w:w="2835" w:type="dxa"/>
            <w:shd w:val="clear" w:color="auto" w:fill="D9E2F3"/>
            <w:vAlign w:val="center"/>
          </w:tcPr>
          <w:p w14:paraId="3A4355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4433F95" w14:textId="77777777" w:rsidR="00AC34B0" w:rsidRPr="00FD1EE4" w:rsidRDefault="00AC34B0" w:rsidP="00DF1F49">
            <w:pPr>
              <w:spacing w:before="240" w:after="240"/>
              <w:rPr>
                <w:rFonts w:ascii="GHEA Grapalat" w:eastAsia="GHEA Grapalat" w:hAnsi="GHEA Grapalat" w:cs="GHEA Grapalat"/>
              </w:rPr>
            </w:pPr>
          </w:p>
        </w:tc>
      </w:tr>
    </w:tbl>
    <w:p w14:paraId="6D8F7B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87C80C" w14:textId="77777777" w:rsidTr="00DF1F49">
        <w:tc>
          <w:tcPr>
            <w:tcW w:w="2835" w:type="dxa"/>
            <w:shd w:val="clear" w:color="auto" w:fill="D9E2F3"/>
            <w:vAlign w:val="center"/>
          </w:tcPr>
          <w:p w14:paraId="34924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2B2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DAA5D" w14:textId="77777777" w:rsidTr="00DF1F49">
        <w:tc>
          <w:tcPr>
            <w:tcW w:w="2835" w:type="dxa"/>
            <w:shd w:val="clear" w:color="auto" w:fill="D9E2F3"/>
            <w:vAlign w:val="center"/>
          </w:tcPr>
          <w:p w14:paraId="38121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475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5632CA" w14:textId="77777777" w:rsidTr="00DF1F49">
        <w:tc>
          <w:tcPr>
            <w:tcW w:w="2835" w:type="dxa"/>
            <w:shd w:val="clear" w:color="auto" w:fill="D9E2F3"/>
            <w:vAlign w:val="center"/>
          </w:tcPr>
          <w:p w14:paraId="030D7B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4E06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B097E" w14:textId="77777777" w:rsidTr="00DF1F49">
        <w:tc>
          <w:tcPr>
            <w:tcW w:w="2835" w:type="dxa"/>
            <w:shd w:val="clear" w:color="auto" w:fill="D9E2F3"/>
            <w:vAlign w:val="center"/>
          </w:tcPr>
          <w:p w14:paraId="50E751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2FF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59D64" w14:textId="77777777" w:rsidTr="00DF1F49">
        <w:tc>
          <w:tcPr>
            <w:tcW w:w="2835" w:type="dxa"/>
            <w:shd w:val="clear" w:color="auto" w:fill="D9E2F3"/>
            <w:vAlign w:val="center"/>
          </w:tcPr>
          <w:p w14:paraId="0FF7F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FA67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08CD4" w14:textId="77777777" w:rsidTr="00DF1F49">
        <w:trPr>
          <w:trHeight w:val="1361"/>
        </w:trPr>
        <w:tc>
          <w:tcPr>
            <w:tcW w:w="2835" w:type="dxa"/>
            <w:shd w:val="clear" w:color="auto" w:fill="D9E2F3"/>
            <w:vAlign w:val="center"/>
          </w:tcPr>
          <w:p w14:paraId="5283C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CDC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815CE" w14:textId="77777777" w:rsidTr="00DF1F49">
        <w:tc>
          <w:tcPr>
            <w:tcW w:w="2835" w:type="dxa"/>
            <w:shd w:val="clear" w:color="auto" w:fill="D9E2F3"/>
            <w:vAlign w:val="center"/>
          </w:tcPr>
          <w:p w14:paraId="50079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1D05E6" w14:textId="77777777" w:rsidR="00AC34B0" w:rsidRPr="00FD1EE4" w:rsidRDefault="00AC34B0" w:rsidP="00DF1F49">
            <w:pPr>
              <w:spacing w:before="240" w:after="240"/>
              <w:rPr>
                <w:rFonts w:ascii="GHEA Grapalat" w:eastAsia="GHEA Grapalat" w:hAnsi="GHEA Grapalat" w:cs="GHEA Grapalat"/>
              </w:rPr>
            </w:pPr>
          </w:p>
        </w:tc>
      </w:tr>
    </w:tbl>
    <w:p w14:paraId="7BE9641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D49008" w14:textId="77777777" w:rsidTr="00DF1F49">
        <w:tc>
          <w:tcPr>
            <w:tcW w:w="2836" w:type="dxa"/>
            <w:shd w:val="clear" w:color="auto" w:fill="D9E2F3"/>
            <w:vAlign w:val="center"/>
          </w:tcPr>
          <w:p w14:paraId="43B1A18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8F2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FD28F" w14:textId="77777777" w:rsidTr="00DF1F49">
        <w:tc>
          <w:tcPr>
            <w:tcW w:w="2836" w:type="dxa"/>
            <w:shd w:val="clear" w:color="auto" w:fill="D9E2F3"/>
            <w:vAlign w:val="center"/>
          </w:tcPr>
          <w:p w14:paraId="78A67A1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A7AA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3F87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AD7C0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77D299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7B0323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907A24" w14:textId="77777777" w:rsidTr="00DF1F49">
        <w:tc>
          <w:tcPr>
            <w:tcW w:w="2837" w:type="dxa"/>
            <w:shd w:val="clear" w:color="auto" w:fill="D9E2F3"/>
            <w:vAlign w:val="center"/>
          </w:tcPr>
          <w:p w14:paraId="0D8209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0BCA1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672F6" w14:textId="77777777" w:rsidTr="00DF1F49">
        <w:tc>
          <w:tcPr>
            <w:tcW w:w="2837" w:type="dxa"/>
            <w:shd w:val="clear" w:color="auto" w:fill="D9E2F3"/>
            <w:vAlign w:val="center"/>
          </w:tcPr>
          <w:p w14:paraId="14AAB8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6895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EC3090" w14:textId="77777777" w:rsidTr="00DF1F49">
        <w:tc>
          <w:tcPr>
            <w:tcW w:w="2837" w:type="dxa"/>
            <w:shd w:val="clear" w:color="auto" w:fill="D9E2F3"/>
            <w:vAlign w:val="center"/>
          </w:tcPr>
          <w:p w14:paraId="22E53C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4E1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7F8FC" w14:textId="77777777" w:rsidTr="00DF1F49">
        <w:tc>
          <w:tcPr>
            <w:tcW w:w="2837" w:type="dxa"/>
            <w:shd w:val="clear" w:color="auto" w:fill="D9E2F3"/>
            <w:vAlign w:val="center"/>
          </w:tcPr>
          <w:p w14:paraId="000FBD5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DF48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ECA3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793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5E6419" w14:textId="77777777" w:rsidTr="00DF1F49">
        <w:tc>
          <w:tcPr>
            <w:tcW w:w="2837" w:type="dxa"/>
            <w:shd w:val="clear" w:color="auto" w:fill="D9E2F3"/>
            <w:vAlign w:val="center"/>
          </w:tcPr>
          <w:p w14:paraId="38F4625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6C93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C6A06" w14:textId="77777777" w:rsidTr="00DF1F49">
        <w:tc>
          <w:tcPr>
            <w:tcW w:w="2837" w:type="dxa"/>
            <w:shd w:val="clear" w:color="auto" w:fill="D9E2F3"/>
            <w:vAlign w:val="center"/>
          </w:tcPr>
          <w:p w14:paraId="42330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0505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D31BA" w14:textId="77777777" w:rsidTr="00DF1F49">
        <w:tc>
          <w:tcPr>
            <w:tcW w:w="2837" w:type="dxa"/>
            <w:shd w:val="clear" w:color="auto" w:fill="D9E2F3"/>
            <w:vAlign w:val="center"/>
          </w:tcPr>
          <w:p w14:paraId="0A6C5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720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E1DF9" w14:textId="77777777" w:rsidTr="00DF1F49">
        <w:tc>
          <w:tcPr>
            <w:tcW w:w="2837" w:type="dxa"/>
            <w:shd w:val="clear" w:color="auto" w:fill="D9E2F3"/>
            <w:vAlign w:val="center"/>
          </w:tcPr>
          <w:p w14:paraId="60496C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D968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834F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0C25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95D024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2D93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D32A6F" w14:textId="77777777" w:rsidTr="00DF1F49">
        <w:tc>
          <w:tcPr>
            <w:tcW w:w="2836" w:type="dxa"/>
            <w:shd w:val="clear" w:color="auto" w:fill="D9E2F3"/>
            <w:vAlign w:val="center"/>
          </w:tcPr>
          <w:p w14:paraId="1F8314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C35C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36440" w14:textId="77777777" w:rsidTr="00DF1F49">
        <w:tc>
          <w:tcPr>
            <w:tcW w:w="2836" w:type="dxa"/>
            <w:shd w:val="clear" w:color="auto" w:fill="D9E2F3"/>
            <w:vAlign w:val="center"/>
          </w:tcPr>
          <w:p w14:paraId="0F0F93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9E8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1FAD50" w14:textId="77777777" w:rsidTr="00DF1F49">
        <w:tc>
          <w:tcPr>
            <w:tcW w:w="2836" w:type="dxa"/>
            <w:shd w:val="clear" w:color="auto" w:fill="D9E2F3"/>
            <w:vAlign w:val="center"/>
          </w:tcPr>
          <w:p w14:paraId="0FC9CB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97C9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D4F23" w14:textId="77777777" w:rsidTr="00DF1F49">
        <w:tc>
          <w:tcPr>
            <w:tcW w:w="2836" w:type="dxa"/>
            <w:shd w:val="clear" w:color="auto" w:fill="D9E2F3"/>
            <w:vAlign w:val="center"/>
          </w:tcPr>
          <w:p w14:paraId="6F489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047F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56E4D" w14:textId="77777777" w:rsidTr="00DF1F49">
        <w:tc>
          <w:tcPr>
            <w:tcW w:w="2836" w:type="dxa"/>
            <w:shd w:val="clear" w:color="auto" w:fill="D9E2F3"/>
            <w:vAlign w:val="center"/>
          </w:tcPr>
          <w:p w14:paraId="2EC1E4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F794C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048E6" w14:textId="77777777" w:rsidTr="00DF1F49">
        <w:tc>
          <w:tcPr>
            <w:tcW w:w="2836" w:type="dxa"/>
            <w:shd w:val="clear" w:color="auto" w:fill="D9E2F3"/>
            <w:vAlign w:val="center"/>
          </w:tcPr>
          <w:p w14:paraId="73155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52ED1B8" w14:textId="77777777" w:rsidR="00AC34B0" w:rsidRPr="00FD1EE4" w:rsidRDefault="00AC34B0" w:rsidP="00DF1F49">
            <w:pPr>
              <w:spacing w:before="240" w:after="240"/>
              <w:rPr>
                <w:rFonts w:ascii="GHEA Grapalat" w:eastAsia="GHEA Grapalat" w:hAnsi="GHEA Grapalat" w:cs="GHEA Grapalat"/>
              </w:rPr>
            </w:pPr>
          </w:p>
        </w:tc>
      </w:tr>
    </w:tbl>
    <w:p w14:paraId="17697D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4867CEA" w14:textId="77777777" w:rsidTr="00DF1F49">
        <w:tc>
          <w:tcPr>
            <w:tcW w:w="2977" w:type="dxa"/>
            <w:shd w:val="clear" w:color="auto" w:fill="D9E2F3"/>
            <w:vAlign w:val="center"/>
          </w:tcPr>
          <w:p w14:paraId="44F582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9A68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5D3AFD" w14:textId="77777777" w:rsidTr="00DF1F49">
        <w:tc>
          <w:tcPr>
            <w:tcW w:w="2977" w:type="dxa"/>
            <w:shd w:val="clear" w:color="auto" w:fill="D9E2F3"/>
            <w:vAlign w:val="center"/>
          </w:tcPr>
          <w:p w14:paraId="5672F4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32CD7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34F3E" w14:textId="77777777" w:rsidTr="00DF1F49">
        <w:tc>
          <w:tcPr>
            <w:tcW w:w="2977" w:type="dxa"/>
            <w:shd w:val="clear" w:color="auto" w:fill="D9E2F3"/>
            <w:vAlign w:val="center"/>
          </w:tcPr>
          <w:p w14:paraId="25ACC0C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F6C1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413D7" w14:textId="77777777" w:rsidTr="00DF1F49">
        <w:tc>
          <w:tcPr>
            <w:tcW w:w="2977" w:type="dxa"/>
            <w:shd w:val="clear" w:color="auto" w:fill="D9E2F3"/>
            <w:vAlign w:val="center"/>
          </w:tcPr>
          <w:p w14:paraId="2B53AFA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4866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7DD6F" w14:textId="77777777" w:rsidTr="00DF1F49">
        <w:tc>
          <w:tcPr>
            <w:tcW w:w="2977" w:type="dxa"/>
            <w:shd w:val="clear" w:color="auto" w:fill="D9E2F3"/>
            <w:vAlign w:val="center"/>
          </w:tcPr>
          <w:p w14:paraId="38BA0C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8FAB34" w14:textId="77777777" w:rsidR="00AC34B0" w:rsidRPr="00FD1EE4" w:rsidRDefault="00AC34B0" w:rsidP="00DF1F49">
            <w:pPr>
              <w:spacing w:before="240" w:after="240"/>
              <w:rPr>
                <w:rFonts w:ascii="GHEA Grapalat" w:eastAsia="GHEA Grapalat" w:hAnsi="GHEA Grapalat" w:cs="GHEA Grapalat"/>
              </w:rPr>
            </w:pPr>
          </w:p>
        </w:tc>
      </w:tr>
    </w:tbl>
    <w:p w14:paraId="10E6A24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D6BE701" w14:textId="77777777" w:rsidTr="00DF1F49">
        <w:tc>
          <w:tcPr>
            <w:tcW w:w="2943" w:type="dxa"/>
            <w:shd w:val="clear" w:color="auto" w:fill="D9E2F3"/>
            <w:vAlign w:val="center"/>
          </w:tcPr>
          <w:p w14:paraId="7AEB2A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BE9B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CB151" w14:textId="77777777" w:rsidTr="00DF1F49">
        <w:tc>
          <w:tcPr>
            <w:tcW w:w="2943" w:type="dxa"/>
            <w:shd w:val="clear" w:color="auto" w:fill="D9E2F3"/>
            <w:vAlign w:val="center"/>
          </w:tcPr>
          <w:p w14:paraId="5F8A01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C77F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7C388" w14:textId="77777777" w:rsidTr="00DF1F49">
        <w:tc>
          <w:tcPr>
            <w:tcW w:w="2943" w:type="dxa"/>
            <w:shd w:val="clear" w:color="auto" w:fill="D9E2F3"/>
            <w:vAlign w:val="center"/>
          </w:tcPr>
          <w:p w14:paraId="035B34D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D06C9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2E6CA" w14:textId="77777777" w:rsidTr="00DF1F49">
        <w:tc>
          <w:tcPr>
            <w:tcW w:w="2943" w:type="dxa"/>
            <w:shd w:val="clear" w:color="auto" w:fill="D9E2F3"/>
            <w:vAlign w:val="center"/>
          </w:tcPr>
          <w:p w14:paraId="6FC534E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8CB0AD" w14:textId="77777777" w:rsidR="00AC34B0" w:rsidRPr="00FD1EE4" w:rsidRDefault="00AC34B0" w:rsidP="00DF1F49">
            <w:pPr>
              <w:spacing w:before="240" w:after="240"/>
              <w:rPr>
                <w:rFonts w:ascii="GHEA Grapalat" w:eastAsia="GHEA Grapalat" w:hAnsi="GHEA Grapalat" w:cs="GHEA Grapalat"/>
              </w:rPr>
            </w:pPr>
          </w:p>
        </w:tc>
      </w:tr>
    </w:tbl>
    <w:p w14:paraId="703CBCA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814AF7D" w14:textId="77777777" w:rsidTr="00DF1F49">
        <w:tc>
          <w:tcPr>
            <w:tcW w:w="2837" w:type="dxa"/>
            <w:shd w:val="clear" w:color="auto" w:fill="D9E2F3"/>
            <w:vAlign w:val="center"/>
          </w:tcPr>
          <w:p w14:paraId="651E5A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8BD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DE2A1" w14:textId="77777777" w:rsidTr="00DF1F49">
        <w:tc>
          <w:tcPr>
            <w:tcW w:w="2837" w:type="dxa"/>
            <w:shd w:val="clear" w:color="auto" w:fill="D9E2F3"/>
            <w:vAlign w:val="center"/>
          </w:tcPr>
          <w:p w14:paraId="1C9CF7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C60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A4B84" w14:textId="77777777" w:rsidTr="00DF1F49">
        <w:tc>
          <w:tcPr>
            <w:tcW w:w="2837" w:type="dxa"/>
            <w:shd w:val="clear" w:color="auto" w:fill="D9E2F3"/>
            <w:vAlign w:val="center"/>
          </w:tcPr>
          <w:p w14:paraId="6C7C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0EDB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6BEFC" w14:textId="77777777" w:rsidTr="00DF1F49">
        <w:tc>
          <w:tcPr>
            <w:tcW w:w="2837" w:type="dxa"/>
            <w:shd w:val="clear" w:color="auto" w:fill="D9E2F3"/>
            <w:vAlign w:val="center"/>
          </w:tcPr>
          <w:p w14:paraId="221FF1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E7DC0B5" w14:textId="77777777" w:rsidR="00AC34B0" w:rsidRPr="00FD1EE4" w:rsidRDefault="00AC34B0" w:rsidP="00DF1F49">
            <w:pPr>
              <w:spacing w:before="240" w:after="240"/>
              <w:rPr>
                <w:rFonts w:ascii="GHEA Grapalat" w:eastAsia="GHEA Grapalat" w:hAnsi="GHEA Grapalat" w:cs="GHEA Grapalat"/>
              </w:rPr>
            </w:pPr>
          </w:p>
        </w:tc>
      </w:tr>
    </w:tbl>
    <w:p w14:paraId="0FE9C49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A1E9E8" w14:textId="77777777" w:rsidTr="00DF1F49">
        <w:trPr>
          <w:trHeight w:val="924"/>
        </w:trPr>
        <w:tc>
          <w:tcPr>
            <w:tcW w:w="9016" w:type="dxa"/>
            <w:gridSpan w:val="2"/>
            <w:vAlign w:val="center"/>
          </w:tcPr>
          <w:p w14:paraId="162745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2941D2" w14:textId="77777777" w:rsidTr="00DF1F49">
        <w:trPr>
          <w:trHeight w:val="684"/>
        </w:trPr>
        <w:tc>
          <w:tcPr>
            <w:tcW w:w="4508" w:type="dxa"/>
            <w:shd w:val="clear" w:color="auto" w:fill="D9E2F3"/>
            <w:vAlign w:val="center"/>
          </w:tcPr>
          <w:p w14:paraId="0D9762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9CD8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1C920" w14:textId="77777777" w:rsidTr="00DF1F49">
        <w:trPr>
          <w:trHeight w:val="1282"/>
        </w:trPr>
        <w:tc>
          <w:tcPr>
            <w:tcW w:w="4508" w:type="dxa"/>
            <w:shd w:val="clear" w:color="auto" w:fill="D9E2F3"/>
            <w:vAlign w:val="center"/>
          </w:tcPr>
          <w:p w14:paraId="50CEE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9C2EF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C2E75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2E07025" w14:textId="77777777" w:rsidTr="00DF1F49">
        <w:tc>
          <w:tcPr>
            <w:tcW w:w="9016" w:type="dxa"/>
            <w:gridSpan w:val="2"/>
            <w:vAlign w:val="center"/>
          </w:tcPr>
          <w:p w14:paraId="09FDA6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B1FC93" w14:textId="77777777" w:rsidTr="00DF1F49">
        <w:tc>
          <w:tcPr>
            <w:tcW w:w="9016" w:type="dxa"/>
            <w:gridSpan w:val="2"/>
            <w:vAlign w:val="center"/>
          </w:tcPr>
          <w:p w14:paraId="573B15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7333E3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625538" w14:textId="77777777" w:rsidTr="00DF1F49">
        <w:trPr>
          <w:trHeight w:val="924"/>
        </w:trPr>
        <w:tc>
          <w:tcPr>
            <w:tcW w:w="9016" w:type="dxa"/>
            <w:gridSpan w:val="2"/>
            <w:vAlign w:val="center"/>
          </w:tcPr>
          <w:p w14:paraId="23E5866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797E28" w14:textId="77777777" w:rsidTr="00DF1F49">
        <w:trPr>
          <w:trHeight w:val="684"/>
        </w:trPr>
        <w:tc>
          <w:tcPr>
            <w:tcW w:w="4508" w:type="dxa"/>
            <w:shd w:val="clear" w:color="auto" w:fill="D9E2F3"/>
            <w:vAlign w:val="center"/>
          </w:tcPr>
          <w:p w14:paraId="526C0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6741C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2B26" w14:textId="77777777" w:rsidTr="00DF1F49">
        <w:trPr>
          <w:trHeight w:val="1282"/>
        </w:trPr>
        <w:tc>
          <w:tcPr>
            <w:tcW w:w="4508" w:type="dxa"/>
            <w:shd w:val="clear" w:color="auto" w:fill="D9E2F3"/>
            <w:vAlign w:val="center"/>
          </w:tcPr>
          <w:p w14:paraId="72E9B2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6A11D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3BEF5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203B6" w14:textId="77777777" w:rsidTr="00DF1F49">
        <w:tc>
          <w:tcPr>
            <w:tcW w:w="9016" w:type="dxa"/>
            <w:gridSpan w:val="2"/>
            <w:vAlign w:val="center"/>
          </w:tcPr>
          <w:p w14:paraId="27D955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58496B1" w14:textId="77777777" w:rsidTr="00DF1F49">
        <w:tc>
          <w:tcPr>
            <w:tcW w:w="9016" w:type="dxa"/>
            <w:gridSpan w:val="2"/>
            <w:vAlign w:val="center"/>
          </w:tcPr>
          <w:p w14:paraId="634552C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8FDF19C" w14:textId="77777777" w:rsidTr="00DF1F49">
        <w:tc>
          <w:tcPr>
            <w:tcW w:w="9016" w:type="dxa"/>
            <w:gridSpan w:val="2"/>
            <w:vAlign w:val="center"/>
          </w:tcPr>
          <w:p w14:paraId="7A9609A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48797FC" w14:textId="77777777" w:rsidTr="00DF1F49">
        <w:tc>
          <w:tcPr>
            <w:tcW w:w="9016" w:type="dxa"/>
            <w:gridSpan w:val="2"/>
            <w:vAlign w:val="center"/>
          </w:tcPr>
          <w:p w14:paraId="712ADD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0DE59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5AD9FF" w14:textId="77777777" w:rsidTr="00DF1F49">
        <w:tc>
          <w:tcPr>
            <w:tcW w:w="2837" w:type="dxa"/>
            <w:shd w:val="clear" w:color="auto" w:fill="D9E2F3"/>
            <w:vAlign w:val="center"/>
          </w:tcPr>
          <w:p w14:paraId="5D1CF4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ECB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C4E49" w14:textId="77777777" w:rsidTr="00DF1F49">
        <w:tc>
          <w:tcPr>
            <w:tcW w:w="2837" w:type="dxa"/>
            <w:shd w:val="clear" w:color="auto" w:fill="D9E2F3"/>
            <w:vAlign w:val="center"/>
          </w:tcPr>
          <w:p w14:paraId="6369D0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706F3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D66FA48"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3EC66C7" w14:textId="77777777" w:rsidTr="00DF1F49">
        <w:tc>
          <w:tcPr>
            <w:tcW w:w="2837" w:type="dxa"/>
            <w:shd w:val="clear" w:color="auto" w:fill="D9E2F3"/>
            <w:vAlign w:val="center"/>
          </w:tcPr>
          <w:p w14:paraId="01740DD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443B0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99B61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2FBDE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741867" w14:textId="77777777" w:rsidTr="00DF1F49">
        <w:tc>
          <w:tcPr>
            <w:tcW w:w="2837" w:type="dxa"/>
            <w:shd w:val="clear" w:color="auto" w:fill="D9E2F3"/>
            <w:vAlign w:val="center"/>
          </w:tcPr>
          <w:p w14:paraId="659435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1D77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E1D5A9" w14:textId="77777777" w:rsidTr="00DF1F49">
        <w:tc>
          <w:tcPr>
            <w:tcW w:w="2837" w:type="dxa"/>
            <w:shd w:val="clear" w:color="auto" w:fill="D9E2F3"/>
            <w:vAlign w:val="center"/>
          </w:tcPr>
          <w:p w14:paraId="7AD90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25166CE" w14:textId="77777777" w:rsidR="00AC34B0" w:rsidRPr="00FD1EE4" w:rsidRDefault="00AC34B0" w:rsidP="00DF1F49">
            <w:pPr>
              <w:spacing w:before="240" w:after="240"/>
              <w:rPr>
                <w:rFonts w:ascii="GHEA Grapalat" w:eastAsia="GHEA Grapalat" w:hAnsi="GHEA Grapalat" w:cs="GHEA Grapalat"/>
              </w:rPr>
            </w:pPr>
          </w:p>
        </w:tc>
      </w:tr>
    </w:tbl>
    <w:p w14:paraId="6DCE92B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8DFDDB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49579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620159" w14:textId="77777777" w:rsidTr="00DF1F49">
        <w:tc>
          <w:tcPr>
            <w:tcW w:w="2835" w:type="dxa"/>
            <w:shd w:val="clear" w:color="auto" w:fill="D9E2F3"/>
            <w:vAlign w:val="center"/>
          </w:tcPr>
          <w:p w14:paraId="2BB16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EFDF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03457" w14:textId="77777777" w:rsidTr="00DF1F49">
        <w:tc>
          <w:tcPr>
            <w:tcW w:w="2835" w:type="dxa"/>
            <w:shd w:val="clear" w:color="auto" w:fill="D9E2F3"/>
            <w:vAlign w:val="center"/>
          </w:tcPr>
          <w:p w14:paraId="53DA64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3F6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27E7" w14:textId="77777777" w:rsidTr="00DF1F49">
        <w:tc>
          <w:tcPr>
            <w:tcW w:w="2835" w:type="dxa"/>
            <w:shd w:val="clear" w:color="auto" w:fill="D9E2F3"/>
            <w:vAlign w:val="center"/>
          </w:tcPr>
          <w:p w14:paraId="13A4AE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FC41D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106CC" w14:textId="77777777" w:rsidTr="00DF1F49">
        <w:tc>
          <w:tcPr>
            <w:tcW w:w="2835" w:type="dxa"/>
            <w:shd w:val="clear" w:color="auto" w:fill="D9E2F3"/>
            <w:vAlign w:val="center"/>
          </w:tcPr>
          <w:p w14:paraId="619B8D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8103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292A5" w14:textId="77777777" w:rsidTr="00DF1F49">
        <w:tc>
          <w:tcPr>
            <w:tcW w:w="2835" w:type="dxa"/>
            <w:shd w:val="clear" w:color="auto" w:fill="D9E2F3"/>
            <w:vAlign w:val="center"/>
          </w:tcPr>
          <w:p w14:paraId="5A1E6E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8D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264DC" w14:textId="77777777" w:rsidTr="00DF1F49">
        <w:tc>
          <w:tcPr>
            <w:tcW w:w="2835" w:type="dxa"/>
            <w:shd w:val="clear" w:color="auto" w:fill="D9E2F3"/>
            <w:vAlign w:val="center"/>
          </w:tcPr>
          <w:p w14:paraId="5CA0A0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3C2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492B4" w14:textId="77777777" w:rsidTr="00DF1F49">
        <w:tc>
          <w:tcPr>
            <w:tcW w:w="2835" w:type="dxa"/>
            <w:shd w:val="clear" w:color="auto" w:fill="D9E2F3"/>
            <w:vAlign w:val="center"/>
          </w:tcPr>
          <w:p w14:paraId="067428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2FB7A2" w14:textId="77777777" w:rsidR="00AC34B0" w:rsidRPr="00FD1EE4" w:rsidRDefault="00AC34B0" w:rsidP="00DF1F49">
            <w:pPr>
              <w:spacing w:before="240" w:after="240"/>
              <w:rPr>
                <w:rFonts w:ascii="GHEA Grapalat" w:eastAsia="GHEA Grapalat" w:hAnsi="GHEA Grapalat" w:cs="GHEA Grapalat"/>
              </w:rPr>
            </w:pPr>
          </w:p>
        </w:tc>
      </w:tr>
    </w:tbl>
    <w:p w14:paraId="5A9CB6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6ACED" w14:textId="77777777" w:rsidTr="00DF1F49">
        <w:trPr>
          <w:trHeight w:val="853"/>
        </w:trPr>
        <w:tc>
          <w:tcPr>
            <w:tcW w:w="2835" w:type="dxa"/>
            <w:vMerge w:val="restart"/>
            <w:shd w:val="clear" w:color="auto" w:fill="D9E2F3"/>
            <w:vAlign w:val="center"/>
          </w:tcPr>
          <w:p w14:paraId="4911D4F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C23F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A38327" w14:textId="77777777" w:rsidTr="00DF1F49">
        <w:trPr>
          <w:trHeight w:val="850"/>
        </w:trPr>
        <w:tc>
          <w:tcPr>
            <w:tcW w:w="2835" w:type="dxa"/>
            <w:vMerge/>
            <w:shd w:val="clear" w:color="auto" w:fill="D9E2F3"/>
            <w:vAlign w:val="center"/>
          </w:tcPr>
          <w:p w14:paraId="2174B7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A0FA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670B3" w14:textId="77777777" w:rsidTr="00DF1F49">
        <w:trPr>
          <w:trHeight w:val="850"/>
        </w:trPr>
        <w:tc>
          <w:tcPr>
            <w:tcW w:w="2835" w:type="dxa"/>
            <w:vMerge/>
            <w:shd w:val="clear" w:color="auto" w:fill="D9E2F3"/>
            <w:vAlign w:val="center"/>
          </w:tcPr>
          <w:p w14:paraId="2AEB4F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299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CEC60" w14:textId="77777777" w:rsidTr="00DF1F49">
        <w:trPr>
          <w:trHeight w:val="850"/>
        </w:trPr>
        <w:tc>
          <w:tcPr>
            <w:tcW w:w="2835" w:type="dxa"/>
            <w:vMerge/>
            <w:shd w:val="clear" w:color="auto" w:fill="D9E2F3"/>
            <w:vAlign w:val="center"/>
          </w:tcPr>
          <w:p w14:paraId="4A4E48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E0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72E83" w14:textId="77777777" w:rsidTr="00DF1F49">
        <w:trPr>
          <w:trHeight w:val="850"/>
        </w:trPr>
        <w:tc>
          <w:tcPr>
            <w:tcW w:w="2835" w:type="dxa"/>
            <w:vMerge/>
            <w:shd w:val="clear" w:color="auto" w:fill="D9E2F3"/>
            <w:vAlign w:val="center"/>
          </w:tcPr>
          <w:p w14:paraId="04A4D5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AD26B" w14:textId="77777777" w:rsidR="00AC34B0" w:rsidRPr="00FD1EE4" w:rsidRDefault="00AC34B0" w:rsidP="00DF1F49">
            <w:pPr>
              <w:spacing w:before="240" w:after="240"/>
              <w:rPr>
                <w:rFonts w:ascii="GHEA Grapalat" w:eastAsia="GHEA Grapalat" w:hAnsi="GHEA Grapalat" w:cs="GHEA Grapalat"/>
              </w:rPr>
            </w:pPr>
          </w:p>
        </w:tc>
      </w:tr>
    </w:tbl>
    <w:p w14:paraId="61A010A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13A24" w14:textId="77777777" w:rsidTr="00DF1F49">
        <w:tc>
          <w:tcPr>
            <w:tcW w:w="2835" w:type="dxa"/>
            <w:shd w:val="clear" w:color="auto" w:fill="D9E2F3"/>
            <w:vAlign w:val="center"/>
          </w:tcPr>
          <w:p w14:paraId="54ACF3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F8D0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B387E" w14:textId="77777777" w:rsidTr="00DF1F49">
        <w:tc>
          <w:tcPr>
            <w:tcW w:w="2835" w:type="dxa"/>
            <w:shd w:val="clear" w:color="auto" w:fill="D9E2F3"/>
            <w:vAlign w:val="center"/>
          </w:tcPr>
          <w:p w14:paraId="2C30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32A49BA" w14:textId="77777777" w:rsidR="00AC34B0" w:rsidRPr="00FD1EE4" w:rsidRDefault="00AC34B0" w:rsidP="00DF1F49">
            <w:pPr>
              <w:spacing w:before="240" w:after="240"/>
              <w:rPr>
                <w:rFonts w:ascii="GHEA Grapalat" w:eastAsia="GHEA Grapalat" w:hAnsi="GHEA Grapalat" w:cs="GHEA Grapalat"/>
              </w:rPr>
            </w:pPr>
          </w:p>
        </w:tc>
      </w:tr>
    </w:tbl>
    <w:p w14:paraId="7E92FE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682864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6F1CB04" w14:textId="77777777" w:rsidTr="00DF1F49">
        <w:tc>
          <w:tcPr>
            <w:tcW w:w="9016" w:type="dxa"/>
            <w:shd w:val="clear" w:color="auto" w:fill="DBE5F1" w:themeFill="accent1" w:themeFillTint="33"/>
          </w:tcPr>
          <w:p w14:paraId="70B5BBC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3358472" w14:textId="77777777" w:rsidTr="00DF1F49">
        <w:trPr>
          <w:trHeight w:val="10187"/>
        </w:trPr>
        <w:tc>
          <w:tcPr>
            <w:tcW w:w="9016" w:type="dxa"/>
          </w:tcPr>
          <w:p w14:paraId="0506068A" w14:textId="77777777" w:rsidR="00AC34B0" w:rsidRPr="00FD1EE4" w:rsidRDefault="00AC34B0" w:rsidP="00DF1F49">
            <w:pPr>
              <w:rPr>
                <w:rFonts w:ascii="GHEA Grapalat" w:eastAsia="GHEA Grapalat" w:hAnsi="GHEA Grapalat" w:cs="GHEA Grapalat"/>
                <w:b/>
                <w:color w:val="000000"/>
              </w:rPr>
            </w:pPr>
          </w:p>
        </w:tc>
      </w:tr>
    </w:tbl>
    <w:p w14:paraId="4726D89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850D8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0943B7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B8F71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EB875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4F77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8673A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0FF5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5011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A977E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69D4A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30ED3B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DC17C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88E50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6C78FD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70C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AD063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78C6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5C70D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6174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C697E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BF0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BA146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AE65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7E792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FAC3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3B57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97D1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42FC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ED31E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A0A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DF86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4A9B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2D5D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59D0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892CE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01E0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9FE3343"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8015C92"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7490E9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8C2015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5B92B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D8444D" w14:textId="77777777" w:rsidR="00DB6B33" w:rsidRDefault="00DB6B33">
      <w:pPr>
        <w:rPr>
          <w:rFonts w:ascii="GHEA Grapalat" w:hAnsi="GHEA Grapalat"/>
          <w:b/>
        </w:rPr>
      </w:pPr>
      <w:r>
        <w:rPr>
          <w:rFonts w:ascii="GHEA Grapalat" w:hAnsi="GHEA Grapalat"/>
          <w:b/>
        </w:rPr>
        <w:br w:type="page"/>
      </w:r>
    </w:p>
    <w:p w14:paraId="22C0FFD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23819E" w14:textId="1D3CE6C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A30722D" w14:textId="77777777" w:rsidR="00B2572B" w:rsidRPr="009044F1" w:rsidRDefault="00B2572B" w:rsidP="00B46D58">
      <w:pPr>
        <w:widowControl w:val="0"/>
        <w:spacing w:after="120"/>
        <w:ind w:firstLine="567"/>
        <w:jc w:val="center"/>
        <w:rPr>
          <w:rFonts w:ascii="GHEA Grapalat" w:hAnsi="GHEA Grapalat"/>
        </w:rPr>
      </w:pPr>
    </w:p>
    <w:p w14:paraId="1F98F1C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980396E" w14:textId="77777777" w:rsidR="00B2572B" w:rsidRPr="009044F1" w:rsidRDefault="00B2572B" w:rsidP="00B46D58">
      <w:pPr>
        <w:widowControl w:val="0"/>
        <w:spacing w:after="120"/>
        <w:ind w:firstLine="567"/>
        <w:jc w:val="center"/>
        <w:rPr>
          <w:rFonts w:ascii="GHEA Grapalat" w:hAnsi="GHEA Grapalat"/>
        </w:rPr>
      </w:pPr>
    </w:p>
    <w:p w14:paraId="57281E81" w14:textId="2913A7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D70A7">
        <w:rPr>
          <w:rFonts w:ascii="GHEA Grapalat" w:hAnsi="GHEA Grapalat"/>
          <w:b/>
        </w:rPr>
        <w:t>24/92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9272A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882A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C2FEE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BADD1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29014F9A"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3AC13D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22550EE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3428FA0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0B9C2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0F7363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8C8C08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288F14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0F46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C88B1F" w14:textId="77777777" w:rsidTr="008909F1">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2579FF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6A07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446A2E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14E3F54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084630B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909F1" w:rsidRPr="005744FC" w14:paraId="31442CEA" w14:textId="77777777" w:rsidTr="008909F1">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38DCA2D" w14:textId="77777777" w:rsidR="008909F1" w:rsidRPr="005744FC" w:rsidRDefault="008909F1" w:rsidP="008909F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14:paraId="6191F6BD" w14:textId="4FD3ACD5" w:rsidR="008909F1" w:rsidRPr="008909F1" w:rsidRDefault="008909F1" w:rsidP="008909F1">
            <w:pPr>
              <w:jc w:val="center"/>
              <w:rPr>
                <w:rFonts w:ascii="GHEA Grapalat" w:hAnsi="GHEA Grapalat" w:cs="Calibri"/>
                <w:bCs/>
                <w:color w:val="000000"/>
                <w:sz w:val="20"/>
                <w:szCs w:val="20"/>
              </w:rPr>
            </w:pPr>
            <w:r w:rsidRPr="008909F1">
              <w:rPr>
                <w:rFonts w:ascii="GHEA Grapalat" w:hAnsi="GHEA Grapalat" w:cs="Calibri"/>
                <w:bCs/>
                <w:color w:val="000000"/>
                <w:sz w:val="20"/>
                <w:szCs w:val="20"/>
              </w:rPr>
              <w:t>Консалтинговые услуги по техническому надзору  качества работ по благоустройству территории прилагающих к Канакер 6-ой ул. /возле церкви Сурб Аствацацин/ административного района Канакер-Зейтун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7B39B0F" w14:textId="77777777" w:rsidR="008909F1" w:rsidRPr="005744FC" w:rsidRDefault="008909F1" w:rsidP="008909F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0506598" w14:textId="77777777" w:rsidR="008909F1" w:rsidRPr="005744FC" w:rsidRDefault="008909F1" w:rsidP="008909F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7563536" w14:textId="77777777" w:rsidR="008909F1" w:rsidRPr="005744FC" w:rsidRDefault="008909F1" w:rsidP="008909F1">
            <w:pPr>
              <w:widowControl w:val="0"/>
              <w:jc w:val="center"/>
              <w:rPr>
                <w:rFonts w:ascii="GHEA Grapalat" w:hAnsi="GHEA Grapalat"/>
                <w:sz w:val="20"/>
                <w:szCs w:val="20"/>
              </w:rPr>
            </w:pPr>
          </w:p>
        </w:tc>
      </w:tr>
      <w:tr w:rsidR="008909F1" w:rsidRPr="005744FC" w14:paraId="77455CF3" w14:textId="77777777" w:rsidTr="008909F1">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7845CF2B" w14:textId="3B0BD222" w:rsidR="008909F1" w:rsidRPr="005744FC" w:rsidRDefault="008909F1" w:rsidP="008909F1">
            <w:pPr>
              <w:widowControl w:val="0"/>
              <w:jc w:val="center"/>
              <w:rPr>
                <w:rFonts w:ascii="GHEA Grapalat" w:hAnsi="GHEA Grapalat"/>
                <w:b/>
                <w:sz w:val="20"/>
                <w:szCs w:val="20"/>
              </w:rPr>
            </w:pPr>
            <w:r>
              <w:rPr>
                <w:rFonts w:ascii="GHEA Grapalat" w:hAnsi="GHEA Grapalat"/>
                <w:b/>
                <w:sz w:val="20"/>
                <w:szCs w:val="20"/>
              </w:rPr>
              <w:t>2</w:t>
            </w:r>
          </w:p>
        </w:tc>
        <w:tc>
          <w:tcPr>
            <w:tcW w:w="2002" w:type="dxa"/>
            <w:tcBorders>
              <w:top w:val="single" w:sz="4" w:space="0" w:color="auto"/>
              <w:bottom w:val="single" w:sz="4" w:space="0" w:color="auto"/>
            </w:tcBorders>
            <w:vAlign w:val="center"/>
          </w:tcPr>
          <w:p w14:paraId="29299E15" w14:textId="069A57B3" w:rsidR="008909F1" w:rsidRPr="008909F1" w:rsidRDefault="008909F1" w:rsidP="008909F1">
            <w:pPr>
              <w:jc w:val="center"/>
              <w:rPr>
                <w:rFonts w:ascii="GHEA Grapalat" w:hAnsi="GHEA Grapalat" w:cs="Calibri"/>
                <w:bCs/>
                <w:color w:val="000000"/>
                <w:sz w:val="20"/>
                <w:szCs w:val="20"/>
              </w:rPr>
            </w:pPr>
            <w:r w:rsidRPr="008909F1">
              <w:rPr>
                <w:rFonts w:ascii="GHEA Grapalat" w:hAnsi="GHEA Grapalat" w:cs="Calibri"/>
                <w:bCs/>
                <w:color w:val="000000"/>
                <w:sz w:val="20"/>
                <w:szCs w:val="20"/>
              </w:rPr>
              <w:t xml:space="preserve">Консалтинговые услуги по техническому надзору  качества работ по благоустройству территории территории прилагающей к зданию Гоголя 7 </w:t>
            </w:r>
            <w:r w:rsidRPr="008909F1">
              <w:rPr>
                <w:rFonts w:ascii="GHEA Grapalat" w:hAnsi="GHEA Grapalat" w:cs="Calibri"/>
                <w:bCs/>
                <w:color w:val="000000"/>
                <w:sz w:val="20"/>
                <w:szCs w:val="20"/>
              </w:rPr>
              <w:lastRenderedPageBreak/>
              <w:t>административного района Канакер-Зейтун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CA2500A" w14:textId="77777777" w:rsidR="008909F1" w:rsidRPr="005744FC" w:rsidRDefault="008909F1" w:rsidP="008909F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9E56341" w14:textId="77777777" w:rsidR="008909F1" w:rsidRPr="005744FC" w:rsidRDefault="008909F1" w:rsidP="008909F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01D835D" w14:textId="77777777" w:rsidR="008909F1" w:rsidRPr="005744FC" w:rsidRDefault="008909F1" w:rsidP="008909F1">
            <w:pPr>
              <w:widowControl w:val="0"/>
              <w:jc w:val="center"/>
              <w:rPr>
                <w:rFonts w:ascii="GHEA Grapalat" w:hAnsi="GHEA Grapalat"/>
                <w:sz w:val="20"/>
                <w:szCs w:val="20"/>
              </w:rPr>
            </w:pPr>
          </w:p>
        </w:tc>
      </w:tr>
      <w:tr w:rsidR="008909F1" w:rsidRPr="005744FC" w14:paraId="4C2D1E83" w14:textId="77777777" w:rsidTr="008909F1">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4593D67A" w14:textId="4F8945EE" w:rsidR="008909F1" w:rsidRPr="005744FC" w:rsidRDefault="008909F1" w:rsidP="008909F1">
            <w:pPr>
              <w:widowControl w:val="0"/>
              <w:jc w:val="center"/>
              <w:rPr>
                <w:rFonts w:ascii="GHEA Grapalat" w:hAnsi="GHEA Grapalat"/>
                <w:b/>
                <w:sz w:val="20"/>
                <w:szCs w:val="20"/>
              </w:rPr>
            </w:pPr>
            <w:r>
              <w:rPr>
                <w:rFonts w:ascii="GHEA Grapalat" w:hAnsi="GHEA Grapalat"/>
                <w:b/>
                <w:sz w:val="20"/>
                <w:szCs w:val="20"/>
              </w:rPr>
              <w:t>3</w:t>
            </w:r>
          </w:p>
        </w:tc>
        <w:tc>
          <w:tcPr>
            <w:tcW w:w="2002" w:type="dxa"/>
            <w:tcBorders>
              <w:top w:val="single" w:sz="4" w:space="0" w:color="auto"/>
              <w:bottom w:val="single" w:sz="4" w:space="0" w:color="auto"/>
            </w:tcBorders>
            <w:vAlign w:val="center"/>
          </w:tcPr>
          <w:p w14:paraId="5397D5AB" w14:textId="6A232C37" w:rsidR="008909F1" w:rsidRPr="008909F1" w:rsidRDefault="008909F1" w:rsidP="008909F1">
            <w:pPr>
              <w:jc w:val="center"/>
              <w:rPr>
                <w:rFonts w:ascii="GHEA Grapalat" w:hAnsi="GHEA Grapalat" w:cs="Calibri"/>
                <w:bCs/>
                <w:color w:val="000000"/>
                <w:sz w:val="20"/>
                <w:szCs w:val="20"/>
              </w:rPr>
            </w:pPr>
            <w:r w:rsidRPr="008909F1">
              <w:rPr>
                <w:rFonts w:ascii="GHEA Grapalat" w:hAnsi="GHEA Grapalat" w:cs="Calibri"/>
                <w:bCs/>
                <w:color w:val="000000"/>
                <w:sz w:val="20"/>
                <w:szCs w:val="20"/>
              </w:rPr>
              <w:t>Консалтинговые услуги по техническому надзору  качества работ по благоустройству территории территории прилагающей к зданию Рубинянца административного района Канакер-Зейтун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2ECE8AD" w14:textId="77777777" w:rsidR="008909F1" w:rsidRPr="005744FC" w:rsidRDefault="008909F1" w:rsidP="008909F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5A6E95F" w14:textId="77777777" w:rsidR="008909F1" w:rsidRPr="005744FC" w:rsidRDefault="008909F1" w:rsidP="008909F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F53C803" w14:textId="77777777" w:rsidR="008909F1" w:rsidRPr="005744FC" w:rsidRDefault="008909F1" w:rsidP="008909F1">
            <w:pPr>
              <w:widowControl w:val="0"/>
              <w:jc w:val="center"/>
              <w:rPr>
                <w:rFonts w:ascii="GHEA Grapalat" w:hAnsi="GHEA Grapalat"/>
                <w:sz w:val="20"/>
                <w:szCs w:val="20"/>
              </w:rPr>
            </w:pPr>
          </w:p>
        </w:tc>
      </w:tr>
    </w:tbl>
    <w:p w14:paraId="1F7BDC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B8D6F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DBE3" w14:textId="77777777" w:rsidR="00DC619D" w:rsidRPr="00D3436F" w:rsidRDefault="00DC619D" w:rsidP="00B46D58">
      <w:pPr>
        <w:widowControl w:val="0"/>
        <w:spacing w:after="160"/>
        <w:jc w:val="both"/>
        <w:rPr>
          <w:rFonts w:ascii="GHEA Grapalat" w:hAnsi="GHEA Grapalat"/>
          <w:lang w:val="es-ES"/>
        </w:rPr>
      </w:pPr>
    </w:p>
    <w:p w14:paraId="592C78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A2A86D6" w14:textId="77777777" w:rsidR="00583650" w:rsidRDefault="00583650" w:rsidP="00583650">
      <w:pPr>
        <w:pStyle w:val="BodyTextIndent3"/>
        <w:jc w:val="right"/>
        <w:rPr>
          <w:rFonts w:ascii="GHEA Grapalat" w:hAnsi="GHEA Grapalat" w:cs="Arial"/>
          <w:b/>
          <w:lang w:val="hy-AM"/>
        </w:rPr>
      </w:pPr>
    </w:p>
    <w:p w14:paraId="4DF91626" w14:textId="77777777" w:rsidR="008909F1" w:rsidRDefault="008909F1" w:rsidP="00583650">
      <w:pPr>
        <w:pStyle w:val="BodyTextIndent3"/>
        <w:jc w:val="right"/>
        <w:rPr>
          <w:rFonts w:ascii="GHEA Grapalat" w:hAnsi="GHEA Grapalat" w:cs="Arial"/>
          <w:b/>
          <w:lang w:val="hy-AM"/>
        </w:rPr>
      </w:pPr>
      <w:r>
        <w:rPr>
          <w:rFonts w:ascii="GHEA Grapalat" w:hAnsi="GHEA Grapalat" w:cs="Arial"/>
          <w:b/>
          <w:lang w:val="hy-AM"/>
        </w:rPr>
        <w:br w:type="page"/>
      </w:r>
    </w:p>
    <w:p w14:paraId="6C837C0F" w14:textId="0018AEDD"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0B3B2DC2"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78572AF0" w14:textId="5D970C28"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D70A7">
        <w:rPr>
          <w:rFonts w:ascii="GHEA Grapalat" w:hAnsi="GHEA Grapalat"/>
          <w:b/>
          <w:sz w:val="24"/>
          <w:szCs w:val="24"/>
        </w:rPr>
        <w:t>24/92</w:t>
      </w:r>
    </w:p>
    <w:p w14:paraId="4317339F" w14:textId="77777777" w:rsidR="00583650" w:rsidRPr="001562C6" w:rsidRDefault="00583650" w:rsidP="00583650">
      <w:pPr>
        <w:pStyle w:val="BodyTextIndent3"/>
        <w:spacing w:line="240" w:lineRule="auto"/>
        <w:jc w:val="right"/>
        <w:rPr>
          <w:rFonts w:ascii="GHEA Grapalat" w:hAnsi="GHEA Grapalat" w:cs="Arial"/>
          <w:b/>
          <w:lang w:val="hy-AM"/>
        </w:rPr>
      </w:pPr>
    </w:p>
    <w:p w14:paraId="6C242D1B" w14:textId="77777777" w:rsidR="00583650" w:rsidRPr="001562C6" w:rsidRDefault="00583650" w:rsidP="00583650">
      <w:pPr>
        <w:pStyle w:val="BodyTextIndent3"/>
        <w:jc w:val="right"/>
        <w:rPr>
          <w:rFonts w:ascii="GHEA Grapalat" w:hAnsi="GHEA Grapalat"/>
          <w:b/>
          <w:lang w:val="hy-AM"/>
        </w:rPr>
      </w:pPr>
    </w:p>
    <w:p w14:paraId="42E3568D" w14:textId="77777777" w:rsidR="00583650" w:rsidRPr="001562C6" w:rsidRDefault="00583650" w:rsidP="00583650">
      <w:pPr>
        <w:ind w:left="-66"/>
        <w:jc w:val="right"/>
        <w:rPr>
          <w:rFonts w:ascii="GHEA Grapalat" w:hAnsi="GHEA Grapalat"/>
          <w:sz w:val="20"/>
          <w:lang w:val="hy-AM"/>
        </w:rPr>
      </w:pPr>
    </w:p>
    <w:p w14:paraId="267C2EE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051EFE14"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B41EA94" w14:textId="77777777" w:rsidTr="001218C9">
        <w:trPr>
          <w:cantSplit/>
        </w:trPr>
        <w:tc>
          <w:tcPr>
            <w:tcW w:w="468" w:type="dxa"/>
            <w:vMerge w:val="restart"/>
            <w:vAlign w:val="center"/>
          </w:tcPr>
          <w:p w14:paraId="1105E94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2AD43D57"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0DF99991" w14:textId="77777777" w:rsidTr="001218C9">
        <w:trPr>
          <w:cantSplit/>
          <w:trHeight w:val="1073"/>
        </w:trPr>
        <w:tc>
          <w:tcPr>
            <w:tcW w:w="468" w:type="dxa"/>
            <w:vMerge/>
            <w:vAlign w:val="center"/>
          </w:tcPr>
          <w:p w14:paraId="1AD0FD8B"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E9B85C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0F68EE2E"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78612FB"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D9310D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869B0A4" w14:textId="77777777" w:rsidTr="001218C9">
        <w:trPr>
          <w:cantSplit/>
          <w:trHeight w:val="299"/>
        </w:trPr>
        <w:tc>
          <w:tcPr>
            <w:tcW w:w="468" w:type="dxa"/>
            <w:vMerge/>
            <w:vAlign w:val="center"/>
          </w:tcPr>
          <w:p w14:paraId="3B850F97"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7AB3EB5E"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3597B58"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ADDC518"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28DF19A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1E8509F" w14:textId="77777777" w:rsidR="00583650" w:rsidRPr="001562C6" w:rsidRDefault="00583650" w:rsidP="001218C9">
            <w:pPr>
              <w:jc w:val="center"/>
              <w:rPr>
                <w:rFonts w:ascii="GHEA Grapalat" w:hAnsi="GHEA Grapalat"/>
                <w:sz w:val="20"/>
                <w:lang w:val="hy-AM"/>
              </w:rPr>
            </w:pPr>
          </w:p>
        </w:tc>
      </w:tr>
      <w:tr w:rsidR="00583650" w:rsidRPr="001562C6" w14:paraId="39876558" w14:textId="77777777" w:rsidTr="001218C9">
        <w:trPr>
          <w:cantSplit/>
        </w:trPr>
        <w:tc>
          <w:tcPr>
            <w:tcW w:w="468" w:type="dxa"/>
            <w:shd w:val="clear" w:color="auto" w:fill="D9D9D9"/>
          </w:tcPr>
          <w:p w14:paraId="29AA44F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4258DB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2FBA0C8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0F7F849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A0E5DC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042FD19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09FF8E27" w14:textId="77777777" w:rsidTr="001218C9">
        <w:trPr>
          <w:cantSplit/>
        </w:trPr>
        <w:tc>
          <w:tcPr>
            <w:tcW w:w="468" w:type="dxa"/>
          </w:tcPr>
          <w:p w14:paraId="1A47A741"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49E82AA0" w14:textId="77777777" w:rsidR="00583650" w:rsidRPr="001562C6" w:rsidRDefault="00583650" w:rsidP="001218C9">
            <w:pPr>
              <w:jc w:val="center"/>
              <w:rPr>
                <w:rFonts w:ascii="GHEA Grapalat" w:hAnsi="GHEA Grapalat"/>
                <w:sz w:val="20"/>
                <w:lang w:val="hy-AM"/>
              </w:rPr>
            </w:pPr>
          </w:p>
        </w:tc>
        <w:tc>
          <w:tcPr>
            <w:tcW w:w="1708" w:type="dxa"/>
          </w:tcPr>
          <w:p w14:paraId="6AB816F0" w14:textId="77777777" w:rsidR="00583650" w:rsidRPr="001562C6" w:rsidRDefault="00583650" w:rsidP="001218C9">
            <w:pPr>
              <w:jc w:val="center"/>
              <w:rPr>
                <w:rFonts w:ascii="GHEA Grapalat" w:hAnsi="GHEA Grapalat"/>
                <w:sz w:val="20"/>
                <w:lang w:val="hy-AM"/>
              </w:rPr>
            </w:pPr>
          </w:p>
        </w:tc>
        <w:tc>
          <w:tcPr>
            <w:tcW w:w="1442" w:type="dxa"/>
          </w:tcPr>
          <w:p w14:paraId="3354D4B9" w14:textId="77777777" w:rsidR="00583650" w:rsidRPr="001562C6" w:rsidRDefault="00583650" w:rsidP="001218C9">
            <w:pPr>
              <w:jc w:val="center"/>
              <w:rPr>
                <w:rFonts w:ascii="GHEA Grapalat" w:hAnsi="GHEA Grapalat"/>
                <w:sz w:val="20"/>
                <w:lang w:val="hy-AM"/>
              </w:rPr>
            </w:pPr>
          </w:p>
        </w:tc>
        <w:tc>
          <w:tcPr>
            <w:tcW w:w="2070" w:type="dxa"/>
          </w:tcPr>
          <w:p w14:paraId="58718763" w14:textId="77777777" w:rsidR="00583650" w:rsidRPr="001562C6" w:rsidRDefault="00583650" w:rsidP="001218C9">
            <w:pPr>
              <w:jc w:val="center"/>
              <w:rPr>
                <w:rFonts w:ascii="GHEA Grapalat" w:hAnsi="GHEA Grapalat"/>
                <w:sz w:val="20"/>
                <w:lang w:val="hy-AM"/>
              </w:rPr>
            </w:pPr>
          </w:p>
        </w:tc>
        <w:tc>
          <w:tcPr>
            <w:tcW w:w="1710" w:type="dxa"/>
          </w:tcPr>
          <w:p w14:paraId="1663B410" w14:textId="77777777" w:rsidR="00583650" w:rsidRPr="001562C6" w:rsidRDefault="00583650" w:rsidP="001218C9">
            <w:pPr>
              <w:jc w:val="center"/>
              <w:rPr>
                <w:rFonts w:ascii="GHEA Grapalat" w:hAnsi="GHEA Grapalat"/>
                <w:sz w:val="20"/>
                <w:lang w:val="hy-AM"/>
              </w:rPr>
            </w:pPr>
          </w:p>
        </w:tc>
      </w:tr>
      <w:tr w:rsidR="00583650" w:rsidRPr="001562C6" w14:paraId="7B56462C" w14:textId="77777777" w:rsidTr="001218C9">
        <w:trPr>
          <w:cantSplit/>
        </w:trPr>
        <w:tc>
          <w:tcPr>
            <w:tcW w:w="468" w:type="dxa"/>
          </w:tcPr>
          <w:p w14:paraId="2BFD147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7069F60" w14:textId="77777777" w:rsidR="00583650" w:rsidRPr="001562C6" w:rsidRDefault="00583650" w:rsidP="001218C9">
            <w:pPr>
              <w:jc w:val="center"/>
              <w:rPr>
                <w:rFonts w:ascii="GHEA Grapalat" w:hAnsi="GHEA Grapalat"/>
                <w:sz w:val="20"/>
                <w:lang w:val="hy-AM"/>
              </w:rPr>
            </w:pPr>
          </w:p>
        </w:tc>
        <w:tc>
          <w:tcPr>
            <w:tcW w:w="1708" w:type="dxa"/>
          </w:tcPr>
          <w:p w14:paraId="441CFBAB" w14:textId="77777777" w:rsidR="00583650" w:rsidRPr="001562C6" w:rsidRDefault="00583650" w:rsidP="001218C9">
            <w:pPr>
              <w:jc w:val="center"/>
              <w:rPr>
                <w:rFonts w:ascii="GHEA Grapalat" w:hAnsi="GHEA Grapalat"/>
                <w:sz w:val="20"/>
                <w:lang w:val="hy-AM"/>
              </w:rPr>
            </w:pPr>
          </w:p>
        </w:tc>
        <w:tc>
          <w:tcPr>
            <w:tcW w:w="1442" w:type="dxa"/>
          </w:tcPr>
          <w:p w14:paraId="26EFA823" w14:textId="77777777" w:rsidR="00583650" w:rsidRPr="001562C6" w:rsidRDefault="00583650" w:rsidP="001218C9">
            <w:pPr>
              <w:jc w:val="center"/>
              <w:rPr>
                <w:rFonts w:ascii="GHEA Grapalat" w:hAnsi="GHEA Grapalat"/>
                <w:sz w:val="20"/>
                <w:lang w:val="hy-AM"/>
              </w:rPr>
            </w:pPr>
          </w:p>
        </w:tc>
        <w:tc>
          <w:tcPr>
            <w:tcW w:w="2070" w:type="dxa"/>
          </w:tcPr>
          <w:p w14:paraId="53121876" w14:textId="77777777" w:rsidR="00583650" w:rsidRPr="001562C6" w:rsidRDefault="00583650" w:rsidP="001218C9">
            <w:pPr>
              <w:jc w:val="center"/>
              <w:rPr>
                <w:rFonts w:ascii="GHEA Grapalat" w:hAnsi="GHEA Grapalat"/>
                <w:sz w:val="20"/>
                <w:lang w:val="hy-AM"/>
              </w:rPr>
            </w:pPr>
          </w:p>
        </w:tc>
        <w:tc>
          <w:tcPr>
            <w:tcW w:w="1710" w:type="dxa"/>
          </w:tcPr>
          <w:p w14:paraId="78414739" w14:textId="77777777" w:rsidR="00583650" w:rsidRPr="001562C6" w:rsidRDefault="00583650" w:rsidP="001218C9">
            <w:pPr>
              <w:jc w:val="center"/>
              <w:rPr>
                <w:rFonts w:ascii="GHEA Grapalat" w:hAnsi="GHEA Grapalat"/>
                <w:sz w:val="20"/>
                <w:lang w:val="hy-AM"/>
              </w:rPr>
            </w:pPr>
          </w:p>
        </w:tc>
      </w:tr>
      <w:tr w:rsidR="00583650" w:rsidRPr="001562C6" w14:paraId="12A749BB" w14:textId="77777777" w:rsidTr="001218C9">
        <w:trPr>
          <w:cantSplit/>
        </w:trPr>
        <w:tc>
          <w:tcPr>
            <w:tcW w:w="468" w:type="dxa"/>
          </w:tcPr>
          <w:p w14:paraId="37CEF88D"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1A2208B9" w14:textId="77777777" w:rsidR="00583650" w:rsidRPr="001562C6" w:rsidRDefault="00583650" w:rsidP="001218C9">
            <w:pPr>
              <w:jc w:val="center"/>
              <w:rPr>
                <w:rFonts w:ascii="GHEA Grapalat" w:hAnsi="GHEA Grapalat"/>
                <w:sz w:val="20"/>
                <w:lang w:val="hy-AM"/>
              </w:rPr>
            </w:pPr>
          </w:p>
        </w:tc>
        <w:tc>
          <w:tcPr>
            <w:tcW w:w="1708" w:type="dxa"/>
          </w:tcPr>
          <w:p w14:paraId="26B57055" w14:textId="77777777" w:rsidR="00583650" w:rsidRPr="001562C6" w:rsidRDefault="00583650" w:rsidP="001218C9">
            <w:pPr>
              <w:jc w:val="center"/>
              <w:rPr>
                <w:rFonts w:ascii="GHEA Grapalat" w:hAnsi="GHEA Grapalat"/>
                <w:sz w:val="20"/>
                <w:lang w:val="hy-AM"/>
              </w:rPr>
            </w:pPr>
          </w:p>
        </w:tc>
        <w:tc>
          <w:tcPr>
            <w:tcW w:w="1442" w:type="dxa"/>
          </w:tcPr>
          <w:p w14:paraId="19A33F87" w14:textId="77777777" w:rsidR="00583650" w:rsidRPr="001562C6" w:rsidRDefault="00583650" w:rsidP="001218C9">
            <w:pPr>
              <w:jc w:val="center"/>
              <w:rPr>
                <w:rFonts w:ascii="GHEA Grapalat" w:hAnsi="GHEA Grapalat"/>
                <w:sz w:val="20"/>
                <w:lang w:val="hy-AM"/>
              </w:rPr>
            </w:pPr>
          </w:p>
        </w:tc>
        <w:tc>
          <w:tcPr>
            <w:tcW w:w="2070" w:type="dxa"/>
          </w:tcPr>
          <w:p w14:paraId="26C8DEEF" w14:textId="77777777" w:rsidR="00583650" w:rsidRPr="001562C6" w:rsidRDefault="00583650" w:rsidP="001218C9">
            <w:pPr>
              <w:jc w:val="center"/>
              <w:rPr>
                <w:rFonts w:ascii="GHEA Grapalat" w:hAnsi="GHEA Grapalat"/>
                <w:sz w:val="20"/>
                <w:lang w:val="hy-AM"/>
              </w:rPr>
            </w:pPr>
          </w:p>
        </w:tc>
        <w:tc>
          <w:tcPr>
            <w:tcW w:w="1710" w:type="dxa"/>
          </w:tcPr>
          <w:p w14:paraId="031D35D8" w14:textId="77777777" w:rsidR="00583650" w:rsidRPr="001562C6" w:rsidRDefault="00583650" w:rsidP="001218C9">
            <w:pPr>
              <w:jc w:val="center"/>
              <w:rPr>
                <w:rFonts w:ascii="GHEA Grapalat" w:hAnsi="GHEA Grapalat"/>
                <w:sz w:val="20"/>
                <w:lang w:val="hy-AM"/>
              </w:rPr>
            </w:pPr>
          </w:p>
        </w:tc>
      </w:tr>
      <w:tr w:rsidR="00583650" w:rsidRPr="001562C6" w14:paraId="015CD000" w14:textId="77777777" w:rsidTr="001218C9">
        <w:trPr>
          <w:cantSplit/>
        </w:trPr>
        <w:tc>
          <w:tcPr>
            <w:tcW w:w="468" w:type="dxa"/>
          </w:tcPr>
          <w:p w14:paraId="36C44F7F"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42A8D56" w14:textId="77777777" w:rsidR="00583650" w:rsidRPr="001562C6" w:rsidRDefault="00583650" w:rsidP="001218C9">
            <w:pPr>
              <w:jc w:val="center"/>
              <w:rPr>
                <w:rFonts w:ascii="GHEA Grapalat" w:hAnsi="GHEA Grapalat"/>
                <w:sz w:val="20"/>
                <w:lang w:val="hy-AM"/>
              </w:rPr>
            </w:pPr>
          </w:p>
        </w:tc>
        <w:tc>
          <w:tcPr>
            <w:tcW w:w="1708" w:type="dxa"/>
          </w:tcPr>
          <w:p w14:paraId="0F7CD9B0" w14:textId="77777777" w:rsidR="00583650" w:rsidRPr="001562C6" w:rsidRDefault="00583650" w:rsidP="001218C9">
            <w:pPr>
              <w:jc w:val="center"/>
              <w:rPr>
                <w:rFonts w:ascii="GHEA Grapalat" w:hAnsi="GHEA Grapalat"/>
                <w:sz w:val="20"/>
                <w:lang w:val="hy-AM"/>
              </w:rPr>
            </w:pPr>
          </w:p>
        </w:tc>
        <w:tc>
          <w:tcPr>
            <w:tcW w:w="1442" w:type="dxa"/>
          </w:tcPr>
          <w:p w14:paraId="43B7E651" w14:textId="77777777" w:rsidR="00583650" w:rsidRPr="001562C6" w:rsidRDefault="00583650" w:rsidP="001218C9">
            <w:pPr>
              <w:jc w:val="center"/>
              <w:rPr>
                <w:rFonts w:ascii="GHEA Grapalat" w:hAnsi="GHEA Grapalat"/>
                <w:sz w:val="20"/>
                <w:lang w:val="hy-AM"/>
              </w:rPr>
            </w:pPr>
          </w:p>
        </w:tc>
        <w:tc>
          <w:tcPr>
            <w:tcW w:w="2070" w:type="dxa"/>
          </w:tcPr>
          <w:p w14:paraId="010B7FCE" w14:textId="77777777" w:rsidR="00583650" w:rsidRPr="001562C6" w:rsidRDefault="00583650" w:rsidP="001218C9">
            <w:pPr>
              <w:jc w:val="center"/>
              <w:rPr>
                <w:rFonts w:ascii="GHEA Grapalat" w:hAnsi="GHEA Grapalat"/>
                <w:sz w:val="20"/>
                <w:lang w:val="hy-AM"/>
              </w:rPr>
            </w:pPr>
          </w:p>
        </w:tc>
        <w:tc>
          <w:tcPr>
            <w:tcW w:w="1710" w:type="dxa"/>
          </w:tcPr>
          <w:p w14:paraId="3132B52A" w14:textId="77777777" w:rsidR="00583650" w:rsidRPr="001562C6" w:rsidRDefault="00583650" w:rsidP="001218C9">
            <w:pPr>
              <w:jc w:val="center"/>
              <w:rPr>
                <w:rFonts w:ascii="GHEA Grapalat" w:hAnsi="GHEA Grapalat"/>
                <w:sz w:val="20"/>
                <w:lang w:val="hy-AM"/>
              </w:rPr>
            </w:pPr>
          </w:p>
        </w:tc>
      </w:tr>
      <w:tr w:rsidR="00583650" w:rsidRPr="001562C6" w14:paraId="7662DAFD" w14:textId="77777777" w:rsidTr="001218C9">
        <w:trPr>
          <w:cantSplit/>
        </w:trPr>
        <w:tc>
          <w:tcPr>
            <w:tcW w:w="468" w:type="dxa"/>
          </w:tcPr>
          <w:p w14:paraId="60A43068"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5E1E1E9" w14:textId="77777777" w:rsidR="00583650" w:rsidRPr="001562C6" w:rsidRDefault="00583650" w:rsidP="001218C9">
            <w:pPr>
              <w:jc w:val="center"/>
              <w:rPr>
                <w:rFonts w:ascii="GHEA Grapalat" w:hAnsi="GHEA Grapalat"/>
                <w:sz w:val="20"/>
                <w:lang w:val="hy-AM"/>
              </w:rPr>
            </w:pPr>
          </w:p>
        </w:tc>
        <w:tc>
          <w:tcPr>
            <w:tcW w:w="1708" w:type="dxa"/>
          </w:tcPr>
          <w:p w14:paraId="15A45FFE" w14:textId="77777777" w:rsidR="00583650" w:rsidRPr="001562C6" w:rsidRDefault="00583650" w:rsidP="001218C9">
            <w:pPr>
              <w:jc w:val="center"/>
              <w:rPr>
                <w:rFonts w:ascii="GHEA Grapalat" w:hAnsi="GHEA Grapalat"/>
                <w:sz w:val="20"/>
                <w:lang w:val="hy-AM"/>
              </w:rPr>
            </w:pPr>
          </w:p>
        </w:tc>
        <w:tc>
          <w:tcPr>
            <w:tcW w:w="1442" w:type="dxa"/>
          </w:tcPr>
          <w:p w14:paraId="5E035D87" w14:textId="77777777" w:rsidR="00583650" w:rsidRPr="001562C6" w:rsidRDefault="00583650" w:rsidP="001218C9">
            <w:pPr>
              <w:jc w:val="center"/>
              <w:rPr>
                <w:rFonts w:ascii="GHEA Grapalat" w:hAnsi="GHEA Grapalat"/>
                <w:sz w:val="20"/>
                <w:lang w:val="hy-AM"/>
              </w:rPr>
            </w:pPr>
          </w:p>
        </w:tc>
        <w:tc>
          <w:tcPr>
            <w:tcW w:w="2070" w:type="dxa"/>
          </w:tcPr>
          <w:p w14:paraId="4227DE1B" w14:textId="77777777" w:rsidR="00583650" w:rsidRPr="001562C6" w:rsidRDefault="00583650" w:rsidP="001218C9">
            <w:pPr>
              <w:jc w:val="center"/>
              <w:rPr>
                <w:rFonts w:ascii="GHEA Grapalat" w:hAnsi="GHEA Grapalat"/>
                <w:sz w:val="20"/>
                <w:lang w:val="hy-AM"/>
              </w:rPr>
            </w:pPr>
          </w:p>
        </w:tc>
        <w:tc>
          <w:tcPr>
            <w:tcW w:w="1710" w:type="dxa"/>
          </w:tcPr>
          <w:p w14:paraId="0E809864" w14:textId="77777777" w:rsidR="00583650" w:rsidRPr="001562C6" w:rsidRDefault="00583650" w:rsidP="001218C9">
            <w:pPr>
              <w:jc w:val="center"/>
              <w:rPr>
                <w:rFonts w:ascii="GHEA Grapalat" w:hAnsi="GHEA Grapalat"/>
                <w:sz w:val="20"/>
                <w:lang w:val="hy-AM"/>
              </w:rPr>
            </w:pPr>
          </w:p>
        </w:tc>
      </w:tr>
    </w:tbl>
    <w:p w14:paraId="4978119F"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E48E864" w14:textId="77777777" w:rsidR="00583650" w:rsidRPr="001562C6" w:rsidRDefault="00583650" w:rsidP="00583650">
      <w:pPr>
        <w:tabs>
          <w:tab w:val="left" w:pos="1134"/>
        </w:tabs>
        <w:ind w:firstLine="720"/>
        <w:jc w:val="both"/>
        <w:rPr>
          <w:rFonts w:ascii="GHEA Grapalat" w:hAnsi="GHEA Grapalat"/>
          <w:sz w:val="20"/>
        </w:rPr>
      </w:pPr>
    </w:p>
    <w:p w14:paraId="6E07FFD2" w14:textId="77777777" w:rsidR="00583650" w:rsidRPr="001562C6" w:rsidRDefault="00583650" w:rsidP="00583650">
      <w:pPr>
        <w:tabs>
          <w:tab w:val="left" w:pos="1134"/>
        </w:tabs>
        <w:ind w:firstLine="720"/>
        <w:jc w:val="both"/>
        <w:rPr>
          <w:rFonts w:ascii="GHEA Grapalat" w:hAnsi="GHEA Grapalat"/>
          <w:i/>
          <w:sz w:val="18"/>
          <w:lang w:val="es-ES"/>
        </w:rPr>
      </w:pPr>
    </w:p>
    <w:p w14:paraId="43EDFDAC" w14:textId="3215DF9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D70A7">
        <w:rPr>
          <w:rFonts w:ascii="GHEA Grapalat" w:hAnsi="GHEA Grapalat"/>
          <w:b/>
        </w:rPr>
        <w:t>24/92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1C2975FF" w14:textId="77777777" w:rsidR="00583650" w:rsidRDefault="00583650" w:rsidP="00583650">
      <w:pPr>
        <w:ind w:left="-66"/>
        <w:jc w:val="both"/>
        <w:rPr>
          <w:rFonts w:ascii="GHEA Grapalat" w:hAnsi="GHEA Grapalat"/>
          <w:i/>
          <w:sz w:val="18"/>
          <w:lang w:val="es-ES"/>
        </w:rPr>
      </w:pPr>
    </w:p>
    <w:p w14:paraId="7DA06830"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0DC9EE41" w14:textId="77777777" w:rsidR="00583650" w:rsidRPr="001562C6" w:rsidRDefault="00583650" w:rsidP="00583650">
      <w:pPr>
        <w:ind w:left="-66"/>
        <w:jc w:val="right"/>
        <w:rPr>
          <w:rFonts w:ascii="GHEA Grapalat" w:hAnsi="GHEA Grapalat"/>
          <w:sz w:val="20"/>
          <w:lang w:val="es-ES"/>
        </w:rPr>
      </w:pPr>
    </w:p>
    <w:p w14:paraId="16C5EDFC" w14:textId="77777777" w:rsidR="00583650" w:rsidRPr="001562C6" w:rsidRDefault="00583650" w:rsidP="00583650">
      <w:pPr>
        <w:ind w:left="-66"/>
        <w:jc w:val="right"/>
        <w:rPr>
          <w:rFonts w:ascii="GHEA Grapalat" w:hAnsi="GHEA Grapalat"/>
          <w:sz w:val="20"/>
          <w:lang w:val="es-ES"/>
        </w:rPr>
      </w:pPr>
    </w:p>
    <w:p w14:paraId="4247A321" w14:textId="77777777" w:rsidR="00583650" w:rsidRPr="001562C6" w:rsidRDefault="00583650" w:rsidP="00583650">
      <w:pPr>
        <w:rPr>
          <w:rFonts w:ascii="GHEA Grapalat" w:hAnsi="GHEA Grapalat"/>
          <w:sz w:val="20"/>
          <w:lang w:val="es-ES"/>
        </w:rPr>
      </w:pPr>
    </w:p>
    <w:p w14:paraId="514A06DF"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1FF689B5"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00D9F6C" w14:textId="77777777" w:rsidR="00583650" w:rsidRPr="001562C6" w:rsidRDefault="00583650" w:rsidP="00583650">
      <w:pPr>
        <w:jc w:val="right"/>
        <w:rPr>
          <w:rFonts w:ascii="GHEA Grapalat" w:hAnsi="GHEA Grapalat"/>
          <w:sz w:val="20"/>
          <w:lang w:val="hy-AM"/>
        </w:rPr>
      </w:pPr>
    </w:p>
    <w:p w14:paraId="35A9D4B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4F5157B3" w14:textId="77777777" w:rsidR="00583650" w:rsidRDefault="00583650" w:rsidP="00583650">
      <w:pPr>
        <w:rPr>
          <w:rFonts w:ascii="GHEA Grapalat" w:hAnsi="GHEA Grapalat"/>
          <w:b/>
        </w:rPr>
      </w:pPr>
    </w:p>
    <w:p w14:paraId="7E9E6037" w14:textId="77777777" w:rsidR="00583650" w:rsidRDefault="00583650" w:rsidP="00583650">
      <w:pPr>
        <w:widowControl w:val="0"/>
        <w:spacing w:after="160"/>
        <w:ind w:firstLine="567"/>
        <w:jc w:val="right"/>
        <w:rPr>
          <w:rFonts w:ascii="GHEA Grapalat" w:hAnsi="GHEA Grapalat"/>
          <w:b/>
        </w:rPr>
      </w:pPr>
    </w:p>
    <w:p w14:paraId="1CDE174B" w14:textId="77777777" w:rsidR="00583650" w:rsidRDefault="00583650" w:rsidP="00583650">
      <w:pPr>
        <w:widowControl w:val="0"/>
        <w:spacing w:after="160"/>
        <w:ind w:firstLine="567"/>
        <w:jc w:val="right"/>
        <w:rPr>
          <w:rFonts w:ascii="GHEA Grapalat" w:hAnsi="GHEA Grapalat"/>
          <w:b/>
        </w:rPr>
      </w:pPr>
    </w:p>
    <w:p w14:paraId="0F304EB9" w14:textId="77777777" w:rsidR="00B217BB" w:rsidRDefault="00B217BB" w:rsidP="00B46D58">
      <w:pPr>
        <w:rPr>
          <w:rFonts w:ascii="GHEA Grapalat" w:hAnsi="GHEA Grapalat"/>
          <w:b/>
        </w:rPr>
      </w:pPr>
    </w:p>
    <w:p w14:paraId="4B48C4B5" w14:textId="77777777" w:rsidR="00551887" w:rsidRPr="00503411" w:rsidRDefault="00551887" w:rsidP="001005B0">
      <w:pPr>
        <w:widowControl w:val="0"/>
        <w:spacing w:after="160"/>
        <w:ind w:firstLine="567"/>
        <w:jc w:val="right"/>
        <w:rPr>
          <w:rFonts w:ascii="GHEA Grapalat" w:hAnsi="GHEA Grapalat"/>
          <w:b/>
        </w:rPr>
      </w:pPr>
    </w:p>
    <w:p w14:paraId="41AF21C1" w14:textId="77777777" w:rsidR="00503411" w:rsidRDefault="00503411">
      <w:pPr>
        <w:rPr>
          <w:rFonts w:ascii="GHEA Grapalat" w:hAnsi="GHEA Grapalat"/>
          <w:b/>
        </w:rPr>
      </w:pPr>
      <w:r>
        <w:rPr>
          <w:rFonts w:ascii="GHEA Grapalat" w:hAnsi="GHEA Grapalat"/>
          <w:b/>
        </w:rPr>
        <w:br w:type="page"/>
      </w:r>
    </w:p>
    <w:p w14:paraId="76AEC65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9FB367F" w14:textId="69F496A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D70A7">
        <w:rPr>
          <w:rFonts w:ascii="GHEA Grapalat" w:hAnsi="GHEA Grapalat"/>
          <w:b/>
          <w:sz w:val="22"/>
          <w:szCs w:val="22"/>
        </w:rPr>
        <w:t>24/92</w:t>
      </w:r>
      <w:r w:rsidRPr="00B138F3">
        <w:rPr>
          <w:rFonts w:ascii="GHEA Grapalat" w:hAnsi="GHEA Grapalat"/>
          <w:b/>
        </w:rPr>
        <w:t>"</w:t>
      </w:r>
    </w:p>
    <w:p w14:paraId="25665F9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36EA3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67DE966"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6FB3E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54F06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C971FD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AE64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963042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6A267FE"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7C345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AF1E3B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BA07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BE84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2EB3C0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56A26F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464BB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78B2F4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1A23E2A"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7837BD0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D5AB10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B44F42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58A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4628BF"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695EC7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509DA39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4A98C1B3"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614BC99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33809BD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67E74A9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F265C20"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DA9117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0A0FD3E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1C411E76"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93A4AA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C4F45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82F249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9B1B9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7ED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A3A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86DD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F1353D"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457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EDAA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B405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51BC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C077C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BF6D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ACB27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9BA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3750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1CDF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A494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5F29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BEFA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8B46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0924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D7712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61D84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57A4C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C54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82186" w14:textId="77777777" w:rsidR="00CF2692" w:rsidRPr="00B138F3" w:rsidRDefault="00CF2692" w:rsidP="00B46D58">
      <w:pPr>
        <w:widowControl w:val="0"/>
        <w:spacing w:after="160"/>
        <w:ind w:left="567" w:right="565"/>
        <w:jc w:val="center"/>
        <w:rPr>
          <w:rFonts w:ascii="GHEA Grapalat" w:hAnsi="GHEA Grapalat"/>
          <w:b/>
        </w:rPr>
      </w:pPr>
    </w:p>
    <w:p w14:paraId="7A8AD483" w14:textId="77777777" w:rsidR="00CF2692" w:rsidRPr="00B138F3" w:rsidRDefault="00CF2692" w:rsidP="00B46D58">
      <w:pPr>
        <w:widowControl w:val="0"/>
        <w:spacing w:after="160"/>
        <w:ind w:left="567" w:right="565"/>
        <w:jc w:val="center"/>
        <w:rPr>
          <w:rFonts w:ascii="GHEA Grapalat" w:hAnsi="GHEA Grapalat"/>
          <w:b/>
        </w:rPr>
      </w:pPr>
    </w:p>
    <w:p w14:paraId="3B07A6B1" w14:textId="77777777" w:rsidR="007B3F5F" w:rsidRPr="00B138F3" w:rsidRDefault="007B3F5F" w:rsidP="00B46D58">
      <w:pPr>
        <w:widowControl w:val="0"/>
        <w:spacing w:after="160"/>
        <w:ind w:left="567" w:right="565"/>
        <w:jc w:val="center"/>
        <w:rPr>
          <w:rFonts w:ascii="GHEA Grapalat" w:hAnsi="GHEA Grapalat"/>
          <w:b/>
        </w:rPr>
      </w:pPr>
    </w:p>
    <w:p w14:paraId="2F92ACF1" w14:textId="77777777" w:rsidR="00CF2692" w:rsidRPr="00B138F3" w:rsidRDefault="00CF2692" w:rsidP="00B46D58">
      <w:pPr>
        <w:widowControl w:val="0"/>
        <w:spacing w:after="160"/>
        <w:ind w:left="567" w:right="565"/>
        <w:jc w:val="center"/>
        <w:rPr>
          <w:rFonts w:ascii="GHEA Grapalat" w:hAnsi="GHEA Grapalat"/>
          <w:b/>
        </w:rPr>
      </w:pPr>
    </w:p>
    <w:p w14:paraId="29016ED2" w14:textId="77777777" w:rsidR="001005B0" w:rsidRPr="00B138F3" w:rsidRDefault="001005B0" w:rsidP="00B46D58">
      <w:pPr>
        <w:widowControl w:val="0"/>
        <w:spacing w:after="160"/>
        <w:ind w:left="567" w:right="565"/>
        <w:jc w:val="center"/>
        <w:rPr>
          <w:rFonts w:ascii="GHEA Grapalat" w:hAnsi="GHEA Grapalat"/>
          <w:b/>
        </w:rPr>
      </w:pPr>
    </w:p>
    <w:p w14:paraId="37053CE4" w14:textId="77777777" w:rsidR="001005B0" w:rsidRPr="00B138F3" w:rsidRDefault="001005B0" w:rsidP="00B46D58">
      <w:pPr>
        <w:widowControl w:val="0"/>
        <w:spacing w:after="160"/>
        <w:ind w:left="567" w:right="565"/>
        <w:jc w:val="center"/>
        <w:rPr>
          <w:rFonts w:ascii="GHEA Grapalat" w:hAnsi="GHEA Grapalat"/>
          <w:b/>
        </w:rPr>
      </w:pPr>
    </w:p>
    <w:p w14:paraId="5EFDBF0F"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797802F" w14:textId="77777777" w:rsidR="00A77CB2" w:rsidRDefault="00A77CB2" w:rsidP="00A77CB2">
      <w:pPr>
        <w:jc w:val="both"/>
        <w:rPr>
          <w:rFonts w:ascii="GHEA Grapalat" w:hAnsi="GHEA Grapalat"/>
          <w:i/>
          <w:sz w:val="22"/>
          <w:szCs w:val="22"/>
        </w:rPr>
      </w:pPr>
    </w:p>
    <w:p w14:paraId="1A1D6DD5" w14:textId="77777777" w:rsidR="001005B0" w:rsidRPr="00B138F3" w:rsidRDefault="001005B0" w:rsidP="00B46D58">
      <w:pPr>
        <w:widowControl w:val="0"/>
        <w:spacing w:after="160"/>
        <w:ind w:left="567" w:right="565"/>
        <w:jc w:val="center"/>
        <w:rPr>
          <w:rFonts w:ascii="GHEA Grapalat" w:hAnsi="GHEA Grapalat"/>
          <w:b/>
        </w:rPr>
      </w:pPr>
    </w:p>
    <w:p w14:paraId="760B4749" w14:textId="77777777" w:rsidR="001005B0" w:rsidRPr="00B138F3" w:rsidRDefault="001005B0" w:rsidP="00B46D58">
      <w:pPr>
        <w:widowControl w:val="0"/>
        <w:spacing w:after="160"/>
        <w:ind w:left="567" w:right="565"/>
        <w:jc w:val="center"/>
        <w:rPr>
          <w:rFonts w:ascii="GHEA Grapalat" w:hAnsi="GHEA Grapalat"/>
          <w:b/>
        </w:rPr>
      </w:pPr>
    </w:p>
    <w:p w14:paraId="29BAC39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CEE4C4C" w14:textId="474BD77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D70A7">
        <w:rPr>
          <w:rFonts w:ascii="GHEA Grapalat" w:hAnsi="GHEA Grapalat"/>
          <w:b/>
          <w:sz w:val="24"/>
          <w:szCs w:val="24"/>
        </w:rPr>
        <w:t>24/92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5CF1F4A5" w14:textId="77777777" w:rsidR="001005B0" w:rsidRPr="00B138F3" w:rsidRDefault="001005B0" w:rsidP="00B46D58">
      <w:pPr>
        <w:widowControl w:val="0"/>
        <w:spacing w:after="160"/>
        <w:ind w:left="567" w:right="565"/>
        <w:jc w:val="center"/>
        <w:rPr>
          <w:rFonts w:ascii="GHEA Grapalat" w:hAnsi="GHEA Grapalat"/>
          <w:b/>
        </w:rPr>
      </w:pPr>
    </w:p>
    <w:p w14:paraId="494353A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ED153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053E03B" w14:textId="77777777" w:rsidR="001005B0" w:rsidRPr="00B138F3" w:rsidRDefault="001005B0" w:rsidP="00B46D58">
      <w:pPr>
        <w:widowControl w:val="0"/>
        <w:spacing w:after="160"/>
        <w:ind w:left="567" w:right="565"/>
        <w:jc w:val="center"/>
        <w:rPr>
          <w:rFonts w:ascii="GHEA Grapalat" w:hAnsi="GHEA Grapalat"/>
          <w:b/>
        </w:rPr>
      </w:pPr>
    </w:p>
    <w:p w14:paraId="6CCE1DE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A5F463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416B26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5C8141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B82A4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F3995F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3A1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3843D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336D4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97682E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289FAB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63397C"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3A1141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58C086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82C0A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8F2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A16D3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E89CC4"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78D302B6"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21BF587"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5A72E2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49A2A6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7FE899E4"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964BAB7"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85BADC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025DCEC"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798FD5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33C920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5BB1C70"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63EE53C"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35ECDB88"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AAEB4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58A9A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7224B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F77CC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7B11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6D46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482C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DF07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2B03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40C1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44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3EAC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7F896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C71B7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C74B4E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4C50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C902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829A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6F6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5207F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D144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45C5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C4C8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3BF5A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4C4B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0EC13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6CFC9" w14:textId="77777777" w:rsidR="001005B0" w:rsidRPr="00B138F3" w:rsidRDefault="001005B0" w:rsidP="00B46D58">
      <w:pPr>
        <w:widowControl w:val="0"/>
        <w:spacing w:after="160"/>
        <w:ind w:left="567" w:right="565"/>
        <w:jc w:val="center"/>
        <w:rPr>
          <w:rFonts w:ascii="GHEA Grapalat" w:hAnsi="GHEA Grapalat"/>
          <w:b/>
        </w:rPr>
      </w:pPr>
    </w:p>
    <w:p w14:paraId="4F4E080B" w14:textId="77777777" w:rsidR="00F42158" w:rsidRDefault="00F42158">
      <w:pPr>
        <w:rPr>
          <w:rFonts w:ascii="GHEA Grapalat" w:hAnsi="GHEA Grapalat"/>
          <w:b/>
        </w:rPr>
      </w:pPr>
    </w:p>
    <w:p w14:paraId="7F97666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E40B0DE" w14:textId="7CB10F1F"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D70A7">
        <w:rPr>
          <w:rFonts w:ascii="GHEA Grapalat" w:hAnsi="GHEA Grapalat"/>
          <w:b/>
          <w:sz w:val="24"/>
          <w:szCs w:val="24"/>
        </w:rPr>
        <w:t>24/92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42CE360D" w14:textId="77777777" w:rsidR="003B2F27" w:rsidRPr="00AD29CE" w:rsidRDefault="003B2F27" w:rsidP="003B2F27">
      <w:pPr>
        <w:widowControl w:val="0"/>
        <w:spacing w:after="160" w:line="360" w:lineRule="auto"/>
        <w:jc w:val="right"/>
        <w:rPr>
          <w:rFonts w:ascii="GHEA Grapalat" w:hAnsi="GHEA Grapalat"/>
          <w:i/>
        </w:rPr>
      </w:pPr>
    </w:p>
    <w:p w14:paraId="7BFC5E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BD07C2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838012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743751" w14:textId="77777777" w:rsidTr="005B7138">
        <w:tc>
          <w:tcPr>
            <w:tcW w:w="4643" w:type="dxa"/>
          </w:tcPr>
          <w:p w14:paraId="0790B08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4D0D47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77B06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C68108"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B50C0D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4029CA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413E8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08F5A0" w14:textId="77777777" w:rsidR="003B2F27" w:rsidRDefault="003B2F27" w:rsidP="003B2F27">
      <w:pPr>
        <w:rPr>
          <w:rFonts w:ascii="GHEA Grapalat" w:hAnsi="GHEA Grapalat" w:cs="Sylfaen"/>
        </w:rPr>
      </w:pPr>
    </w:p>
    <w:p w14:paraId="37C3A52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7A3EBE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69E379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EC67B0F"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F6BCF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14C35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7597A1D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527E9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3E68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4B21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591B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E73B7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5E3C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251AF99" w14:textId="77777777" w:rsidR="00F72272" w:rsidRPr="004B7F02" w:rsidRDefault="00F72272">
      <w:pPr>
        <w:rPr>
          <w:rFonts w:ascii="GHEA Grapalat" w:hAnsi="GHEA Grapalat"/>
          <w:b/>
        </w:rPr>
      </w:pPr>
      <w:r w:rsidRPr="004B7F02">
        <w:rPr>
          <w:rFonts w:ascii="GHEA Grapalat" w:hAnsi="GHEA Grapalat"/>
          <w:b/>
        </w:rPr>
        <w:t>-----------------------------------</w:t>
      </w:r>
    </w:p>
    <w:p w14:paraId="12CA34B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255D3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B14F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A4A42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DD6469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05E1D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592A596"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35E73B97"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02E5F0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A42F7D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62A43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1E7BD52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AC0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0A455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6CE45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25C76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03FAB7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A10DA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1E95A66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1D4BA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4EC332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472AE1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E8D833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F0C80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1367A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0A39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w:t>
      </w:r>
      <w:r w:rsidR="001621D3">
        <w:rPr>
          <w:rFonts w:ascii="GHEA Grapalat" w:hAnsi="GHEA Grapalat"/>
          <w:b/>
        </w:rPr>
        <w:t>0 (десяти)</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D4C5E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w:t>
      </w:r>
      <w:r w:rsidR="001621D3">
        <w:rPr>
          <w:rFonts w:ascii="GHEA Grapalat" w:hAnsi="GHEA Grapalat"/>
          <w:b/>
        </w:rPr>
        <w:t xml:space="preserve">5 </w:t>
      </w:r>
      <w:r w:rsidR="001621D3" w:rsidRPr="001621D3">
        <w:rPr>
          <w:rFonts w:ascii="GHEA Grapalat" w:hAnsi="GHEA Grapalat"/>
          <w:b/>
        </w:rPr>
        <w:t>(ноль целых пятнадцатисотых)</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65D447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BD6317F"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33595CE"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9C0A9F2"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62B3B678" w14:textId="77777777" w:rsidTr="007511DF">
        <w:tc>
          <w:tcPr>
            <w:tcW w:w="2631" w:type="dxa"/>
          </w:tcPr>
          <w:p w14:paraId="2F4485E7"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2D1C95B"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5268B1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236B435F" w14:textId="77777777" w:rsidTr="007511DF">
        <w:tc>
          <w:tcPr>
            <w:tcW w:w="2631" w:type="dxa"/>
          </w:tcPr>
          <w:p w14:paraId="236BF8D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0035B1B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26EE6A2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260F2FFC" w14:textId="77777777" w:rsidTr="007511DF">
        <w:tc>
          <w:tcPr>
            <w:tcW w:w="2631" w:type="dxa"/>
          </w:tcPr>
          <w:p w14:paraId="6504564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26E8F3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678743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D0B6D7" w14:textId="77777777" w:rsidTr="007511DF">
        <w:tc>
          <w:tcPr>
            <w:tcW w:w="2631" w:type="dxa"/>
          </w:tcPr>
          <w:p w14:paraId="2FB08D6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232D340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31F6A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15034334"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3935E75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F929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C4BF6F"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F107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FAA3AF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A63E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4BB637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3E4CD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B2B40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B105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3379D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D7001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2AF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1C015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B6C20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289E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47491A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5A9C17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3C669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38006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7431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49EE39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E8D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727AF3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879315D"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C677D98"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1621D3" w:rsidRPr="001621D3">
        <w:rPr>
          <w:rFonts w:ascii="GHEA Grapalat" w:hAnsi="GHEA Grapalat"/>
        </w:rPr>
        <w:t>Канакер-Зейтун</w:t>
      </w:r>
      <w:r w:rsidR="00847E47">
        <w:rPr>
          <w:rFonts w:ascii="GHEA Grapalat" w:hAnsi="GHEA Grapalat"/>
        </w:rPr>
        <w:t xml:space="preserve"> города Еревана.</w:t>
      </w:r>
    </w:p>
    <w:p w14:paraId="294A34FE" w14:textId="77777777" w:rsidR="003B2F27" w:rsidRPr="00AD29CE" w:rsidRDefault="003B2F27" w:rsidP="003B2F27">
      <w:pPr>
        <w:widowControl w:val="0"/>
        <w:spacing w:after="160" w:line="360" w:lineRule="auto"/>
        <w:rPr>
          <w:rFonts w:ascii="GHEA Grapalat" w:hAnsi="GHEA Grapalat"/>
        </w:rPr>
      </w:pPr>
    </w:p>
    <w:p w14:paraId="1EDFC9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88D5AF8" w14:textId="77777777" w:rsidTr="005B7138">
        <w:trPr>
          <w:jc w:val="center"/>
        </w:trPr>
        <w:tc>
          <w:tcPr>
            <w:tcW w:w="4536" w:type="dxa"/>
          </w:tcPr>
          <w:p w14:paraId="0A2F890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A7AA1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7349C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600A49" w14:textId="77777777" w:rsidR="003B2F27" w:rsidRDefault="003B2F27" w:rsidP="005B7138">
            <w:pPr>
              <w:widowControl w:val="0"/>
              <w:spacing w:after="160" w:line="360" w:lineRule="auto"/>
              <w:jc w:val="center"/>
              <w:rPr>
                <w:rFonts w:ascii="GHEA Grapalat" w:hAnsi="GHEA Grapalat"/>
                <w:lang w:val="en-US"/>
              </w:rPr>
            </w:pPr>
          </w:p>
          <w:p w14:paraId="07774C3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06B3AE9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63D1A0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11BD26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63E083" w14:textId="77777777" w:rsidR="003B2F27" w:rsidRDefault="003B2F27" w:rsidP="005B7138">
            <w:pPr>
              <w:widowControl w:val="0"/>
              <w:spacing w:after="160" w:line="360" w:lineRule="auto"/>
              <w:jc w:val="center"/>
              <w:rPr>
                <w:rFonts w:ascii="GHEA Grapalat" w:hAnsi="GHEA Grapalat"/>
                <w:lang w:val="en-US"/>
              </w:rPr>
            </w:pPr>
          </w:p>
          <w:p w14:paraId="29A8B75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71E7ACF0" w14:textId="77777777" w:rsidR="003B2F27" w:rsidRPr="00AD29CE" w:rsidRDefault="003B2F27" w:rsidP="003B2F27">
      <w:pPr>
        <w:widowControl w:val="0"/>
        <w:spacing w:after="160" w:line="360" w:lineRule="auto"/>
        <w:ind w:firstLine="709"/>
        <w:jc w:val="center"/>
        <w:rPr>
          <w:rFonts w:ascii="GHEA Grapalat" w:hAnsi="GHEA Grapalat"/>
          <w:b/>
        </w:rPr>
      </w:pPr>
    </w:p>
    <w:p w14:paraId="5FE2730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6335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213A8AE" w14:textId="77777777" w:rsidR="003B2F27" w:rsidRDefault="003B2F27" w:rsidP="003B2F27">
      <w:pPr>
        <w:rPr>
          <w:rFonts w:ascii="GHEA Grapalat" w:hAnsi="GHEA Grapalat"/>
        </w:rPr>
      </w:pPr>
      <w:r>
        <w:rPr>
          <w:rFonts w:ascii="GHEA Grapalat" w:hAnsi="GHEA Grapalat"/>
        </w:rPr>
        <w:br w:type="page"/>
      </w:r>
    </w:p>
    <w:p w14:paraId="373ADF52"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68962A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3F898C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0A520D" w14:textId="77777777" w:rsidR="003B2F27" w:rsidRPr="00AD29CE" w:rsidRDefault="003B2F27" w:rsidP="003B2F27">
      <w:pPr>
        <w:widowControl w:val="0"/>
        <w:spacing w:after="160" w:line="360" w:lineRule="auto"/>
        <w:jc w:val="center"/>
        <w:rPr>
          <w:rFonts w:ascii="GHEA Grapalat" w:hAnsi="GHEA Grapalat"/>
        </w:rPr>
      </w:pPr>
    </w:p>
    <w:p w14:paraId="4DFAA04D"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22E4932D"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272366C6" w14:textId="77777777"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35EED9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D1A1168" w14:textId="77777777"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142A883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EB9122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5CFA506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09EAC73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0EE9A6B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4AD2EC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72E8EEB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655B88D2" w14:textId="77777777"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C1AAE9B"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46A93278"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64020E57"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3DED1D43"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C885E45"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2695491F"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822EBC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14:paraId="7EBAF525"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8909F1" w:rsidRPr="00E40AC8" w14:paraId="5185E1B4" w14:textId="77777777" w:rsidTr="006037F2">
        <w:trPr>
          <w:trHeight w:val="501"/>
          <w:jc w:val="center"/>
        </w:trPr>
        <w:tc>
          <w:tcPr>
            <w:tcW w:w="1881" w:type="dxa"/>
            <w:vAlign w:val="center"/>
          </w:tcPr>
          <w:p w14:paraId="039CCE36" w14:textId="77777777" w:rsidR="008909F1" w:rsidRPr="002621BF" w:rsidRDefault="008909F1" w:rsidP="008909F1">
            <w:pPr>
              <w:jc w:val="center"/>
              <w:rPr>
                <w:rFonts w:ascii="GHEA Grapalat" w:hAnsi="GHEA Grapalat"/>
                <w:sz w:val="18"/>
                <w:szCs w:val="18"/>
                <w:lang w:val="hy-AM"/>
              </w:rPr>
            </w:pPr>
          </w:p>
          <w:p w14:paraId="319FB301" w14:textId="77777777" w:rsidR="008909F1" w:rsidRPr="002621BF" w:rsidRDefault="008909F1" w:rsidP="008909F1">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5D530AB0" w14:textId="77777777" w:rsidR="008909F1" w:rsidRPr="00770983" w:rsidRDefault="008909F1" w:rsidP="008909F1">
            <w:pPr>
              <w:ind w:left="145" w:hanging="145"/>
              <w:jc w:val="center"/>
              <w:rPr>
                <w:rFonts w:ascii="GHEA Grapalat" w:hAnsi="GHEA Grapalat"/>
                <w:sz w:val="18"/>
                <w:szCs w:val="18"/>
                <w:lang w:val="hy-AM"/>
              </w:rPr>
            </w:pPr>
          </w:p>
          <w:p w14:paraId="55CDDFF9" w14:textId="77777777" w:rsidR="008909F1" w:rsidRPr="00770983" w:rsidRDefault="008909F1" w:rsidP="008909F1">
            <w:pPr>
              <w:ind w:left="145" w:hanging="145"/>
              <w:jc w:val="center"/>
              <w:rPr>
                <w:rFonts w:ascii="GHEA Grapalat" w:hAnsi="GHEA Grapalat"/>
                <w:sz w:val="18"/>
                <w:szCs w:val="18"/>
              </w:rPr>
            </w:pPr>
            <w:r w:rsidRPr="00770983">
              <w:rPr>
                <w:rFonts w:ascii="GHEA Grapalat" w:hAnsi="GHEA Grapalat"/>
                <w:sz w:val="18"/>
                <w:szCs w:val="18"/>
              </w:rPr>
              <w:t>71351540/483</w:t>
            </w:r>
          </w:p>
          <w:p w14:paraId="42BD9C96" w14:textId="79195EB4" w:rsidR="008909F1" w:rsidRPr="00985A36" w:rsidRDefault="008909F1" w:rsidP="008909F1">
            <w:pPr>
              <w:jc w:val="center"/>
              <w:rPr>
                <w:rFonts w:ascii="GHEA Grapalat" w:hAnsi="GHEA Grapalat"/>
                <w:sz w:val="18"/>
                <w:szCs w:val="18"/>
              </w:rPr>
            </w:pPr>
          </w:p>
        </w:tc>
        <w:tc>
          <w:tcPr>
            <w:tcW w:w="4403" w:type="dxa"/>
            <w:vMerge w:val="restart"/>
          </w:tcPr>
          <w:p w14:paraId="7F2D0187" w14:textId="77777777" w:rsidR="008909F1" w:rsidRPr="00AB7272" w:rsidRDefault="008909F1" w:rsidP="008909F1">
            <w:pPr>
              <w:rPr>
                <w:rFonts w:ascii="GHEA Grapalat" w:hAnsi="GHEA Grapalat"/>
                <w:sz w:val="18"/>
                <w:lang w:val="hy-AM"/>
              </w:rPr>
            </w:pPr>
            <w:r w:rsidRPr="00AB7272">
              <w:rPr>
                <w:rFonts w:ascii="GHEA Grapalat" w:hAnsi="GHEA Grapalat" w:cs="Calibri"/>
                <w:b/>
                <w:bCs/>
                <w:sz w:val="18"/>
                <w:szCs w:val="18"/>
              </w:rPr>
              <w:t>Техническое описание</w:t>
            </w:r>
            <w:r w:rsidRPr="00AB7272">
              <w:rPr>
                <w:rFonts w:ascii="GHEA Grapalat" w:hAnsi="GHEA Grapalat" w:cs="Calibri"/>
                <w:b/>
                <w:bCs/>
                <w:sz w:val="18"/>
                <w:szCs w:val="18"/>
              </w:rPr>
              <w:br/>
              <w:t>Общих требований к обслуживанию:</w:t>
            </w:r>
            <w:r w:rsidRPr="00AB7272">
              <w:rPr>
                <w:rFonts w:ascii="GHEA Grapalat" w:hAnsi="GHEA Grapalat" w:cs="Calibri"/>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AB7272">
              <w:rPr>
                <w:rFonts w:ascii="GHEA Grapalat" w:hAnsi="GHEA Grapalat" w:cs="Calibri"/>
                <w:sz w:val="18"/>
                <w:szCs w:val="18"/>
              </w:rPr>
              <w:lastRenderedPageBreak/>
              <w:t>проектами, техническими особенностями и   другими договорными документами.</w:t>
            </w:r>
            <w:r w:rsidRPr="00AB7272">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B7272">
              <w:rPr>
                <w:rFonts w:ascii="GHEA Grapalat" w:hAnsi="GHEA Grapalat" w:cs="Calibri"/>
                <w:sz w:val="18"/>
                <w:szCs w:val="18"/>
              </w:rPr>
              <w:br/>
              <w:t>3. Основными обязанностями исполнителя технического надзора являются:</w:t>
            </w:r>
            <w:r w:rsidRPr="00AB7272">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AB7272">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AB7272">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B7272">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AB7272">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B7272">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B7272">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B7272">
              <w:rPr>
                <w:rFonts w:ascii="GHEA Grapalat" w:hAnsi="GHEA Grapalat" w:cs="Calibri"/>
                <w:sz w:val="18"/>
                <w:szCs w:val="18"/>
              </w:rPr>
              <w:br/>
            </w:r>
            <w:r w:rsidRPr="00AB7272">
              <w:rPr>
                <w:rFonts w:ascii="GHEA Grapalat" w:hAnsi="GHEA Grapalat" w:cs="Calibri"/>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B7272">
              <w:rPr>
                <w:rFonts w:ascii="GHEA Grapalat" w:hAnsi="GHEA Grapalat" w:cs="Calibri"/>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B7272">
              <w:rPr>
                <w:rFonts w:ascii="GHEA Grapalat" w:hAnsi="GHEA Grapalat" w:cs="Calibri"/>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B7272">
              <w:rPr>
                <w:rFonts w:ascii="GHEA Grapalat" w:hAnsi="GHEA Grapalat" w:cs="Calibri"/>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B7272">
              <w:rPr>
                <w:rFonts w:ascii="GHEA Grapalat" w:hAnsi="GHEA Grapalat" w:cs="Calibri"/>
                <w:sz w:val="17"/>
                <w:szCs w:val="17"/>
              </w:rPr>
              <w:br/>
              <w:t>• проводить измерения объемов работ и участвовать в составлении и утверждении исполнительных документов,</w:t>
            </w:r>
            <w:r w:rsidRPr="00AB7272">
              <w:rPr>
                <w:rFonts w:ascii="GHEA Grapalat" w:hAnsi="GHEA Grapalat" w:cs="Calibri"/>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B7272">
              <w:rPr>
                <w:rFonts w:ascii="GHEA Grapalat" w:hAnsi="GHEA Grapalat" w:cs="Calibri"/>
                <w:sz w:val="17"/>
                <w:szCs w:val="17"/>
              </w:rPr>
              <w:br/>
              <w:t>• измерить работы, которые должны быть выполнены по указанию Заказчика.</w:t>
            </w:r>
            <w:r w:rsidRPr="00AB7272">
              <w:rPr>
                <w:rFonts w:ascii="GHEA Grapalat" w:hAnsi="GHEA Grapalat" w:cs="Calibri"/>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B7272">
              <w:rPr>
                <w:rFonts w:ascii="GHEA Grapalat" w:hAnsi="GHEA Grapalat" w:cs="Calibri"/>
                <w:sz w:val="17"/>
                <w:szCs w:val="17"/>
              </w:rPr>
              <w:br/>
            </w:r>
            <w:r w:rsidRPr="00AB7272">
              <w:rPr>
                <w:rFonts w:ascii="GHEA Grapalat" w:hAnsi="GHEA Grapalat" w:cs="Calibri"/>
                <w:b/>
                <w:bCs/>
                <w:sz w:val="17"/>
                <w:szCs w:val="17"/>
              </w:rPr>
              <w:t xml:space="preserve">Требования к отчетности: </w:t>
            </w:r>
            <w:r w:rsidRPr="00AB7272">
              <w:rPr>
                <w:rFonts w:ascii="GHEA Grapalat" w:hAnsi="GHEA Grapalat" w:cs="Calibri"/>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должен включать копии следующих документов: окончательные исполнительныедокументы, итоговую описательную </w:t>
            </w:r>
            <w:r w:rsidRPr="00AB7272">
              <w:rPr>
                <w:rFonts w:ascii="GHEA Grapalat" w:hAnsi="GHEA Grapalat" w:cs="Calibri"/>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AB7272">
              <w:rPr>
                <w:rFonts w:ascii="GHEA Grapalat" w:hAnsi="GHEA Grapalat" w:cs="Calibri"/>
                <w:sz w:val="17"/>
                <w:szCs w:val="17"/>
              </w:rPr>
              <w:br/>
            </w:r>
            <w:r w:rsidRPr="00AB7272">
              <w:rPr>
                <w:rFonts w:ascii="GHEA Grapalat" w:hAnsi="GHEA Grapalat" w:cs="Calibri"/>
                <w:b/>
                <w:bCs/>
                <w:sz w:val="17"/>
                <w:szCs w:val="17"/>
              </w:rPr>
              <w:t>Текущие отчеты</w:t>
            </w:r>
            <w:r w:rsidRPr="00AB7272">
              <w:rPr>
                <w:rFonts w:ascii="GHEA Grapalat" w:hAnsi="GHEA Grapalat" w:cs="Calibri"/>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B7272">
              <w:rPr>
                <w:rFonts w:ascii="GHEA Grapalat" w:hAnsi="GHEA Grapalat" w:cs="Calibri"/>
                <w:b/>
                <w:bCs/>
                <w:sz w:val="18"/>
                <w:szCs w:val="18"/>
              </w:rPr>
              <w:t xml:space="preserve"> Техническое описание</w:t>
            </w:r>
            <w:r w:rsidRPr="00AB7272">
              <w:rPr>
                <w:rFonts w:ascii="GHEA Grapalat" w:hAnsi="GHEA Grapalat" w:cs="Calibri"/>
                <w:b/>
                <w:bCs/>
                <w:sz w:val="18"/>
                <w:szCs w:val="18"/>
              </w:rPr>
              <w:br/>
              <w:t>Общих требований к обслуживанию:</w:t>
            </w:r>
            <w:r w:rsidRPr="00AB7272">
              <w:rPr>
                <w:rFonts w:ascii="GHEA Grapalat" w:hAnsi="GHEA Grapalat" w:cs="Calibri"/>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B7272">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B7272">
              <w:rPr>
                <w:rFonts w:ascii="GHEA Grapalat" w:hAnsi="GHEA Grapalat" w:cs="Calibri"/>
                <w:sz w:val="18"/>
                <w:szCs w:val="18"/>
              </w:rPr>
              <w:br/>
              <w:t>3. Основными обязанностями исполнителя технического надзора  являются:</w:t>
            </w:r>
            <w:r w:rsidRPr="00AB7272">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AB7272">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AB7272">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B7272">
              <w:rPr>
                <w:rFonts w:ascii="GHEA Grapalat" w:hAnsi="GHEA Grapalat" w:cs="Calibri"/>
                <w:sz w:val="18"/>
                <w:szCs w:val="18"/>
              </w:rPr>
              <w:br/>
              <w:t xml:space="preserve">• проверять и утверждать рабочие и исполнительные документы, подготовленные </w:t>
            </w:r>
            <w:r w:rsidRPr="00AB7272">
              <w:rPr>
                <w:rFonts w:ascii="GHEA Grapalat" w:hAnsi="GHEA Grapalat" w:cs="Calibri"/>
                <w:sz w:val="18"/>
                <w:szCs w:val="18"/>
              </w:rPr>
              <w:lastRenderedPageBreak/>
              <w:t>Подрядчиком,</w:t>
            </w:r>
            <w:r w:rsidRPr="00AB7272">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B7272">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B7272">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B7272">
              <w:rPr>
                <w:rFonts w:ascii="GHEA Grapalat" w:hAnsi="GHEA Grapalat" w:cs="Calibri"/>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B7272">
              <w:rPr>
                <w:rFonts w:ascii="GHEA Grapalat" w:hAnsi="GHEA Grapalat" w:cs="Calibri"/>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B7272">
              <w:rPr>
                <w:rFonts w:ascii="GHEA Grapalat" w:hAnsi="GHEA Grapalat" w:cs="Calibri"/>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B7272">
              <w:rPr>
                <w:rFonts w:ascii="GHEA Grapalat" w:hAnsi="GHEA Grapalat" w:cs="Calibri"/>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B7272">
              <w:rPr>
                <w:rFonts w:ascii="GHEA Grapalat" w:hAnsi="GHEA Grapalat" w:cs="Calibri"/>
                <w:sz w:val="17"/>
                <w:szCs w:val="17"/>
              </w:rPr>
              <w:br/>
              <w:t>• проводить измерения объемов работ и участвовать в составлении и утверждении исполнительных документов,</w:t>
            </w:r>
            <w:r w:rsidRPr="00AB7272">
              <w:rPr>
                <w:rFonts w:ascii="GHEA Grapalat" w:hAnsi="GHEA Grapalat" w:cs="Calibri"/>
                <w:sz w:val="17"/>
                <w:szCs w:val="17"/>
              </w:rPr>
              <w:br/>
              <w:t xml:space="preserve">• после завершения строительства предоставить Заказчику отчет о выполненных работах, прилагая </w:t>
            </w:r>
            <w:r w:rsidRPr="00AB7272">
              <w:rPr>
                <w:rFonts w:ascii="GHEA Grapalat" w:hAnsi="GHEA Grapalat" w:cs="Calibri"/>
                <w:sz w:val="17"/>
                <w:szCs w:val="17"/>
              </w:rPr>
              <w:lastRenderedPageBreak/>
              <w:t>фотографии, необходимые чертежи, акты закрытых работ, акты испытаний, сертификаты,</w:t>
            </w:r>
            <w:r w:rsidRPr="00AB7272">
              <w:rPr>
                <w:rFonts w:ascii="GHEA Grapalat" w:hAnsi="GHEA Grapalat" w:cs="Calibri"/>
                <w:sz w:val="17"/>
                <w:szCs w:val="17"/>
              </w:rPr>
              <w:br/>
              <w:t>• измерить работы, которые должны быть выполнены по указанию Заказчика.</w:t>
            </w:r>
            <w:r w:rsidRPr="00AB7272">
              <w:rPr>
                <w:rFonts w:ascii="GHEA Grapalat" w:hAnsi="GHEA Grapalat" w:cs="Calibri"/>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B7272">
              <w:rPr>
                <w:rFonts w:ascii="GHEA Grapalat" w:hAnsi="GHEA Grapalat" w:cs="Calibri"/>
                <w:sz w:val="17"/>
                <w:szCs w:val="17"/>
              </w:rPr>
              <w:br/>
            </w:r>
            <w:r w:rsidRPr="00AB7272">
              <w:rPr>
                <w:rFonts w:ascii="GHEA Grapalat" w:hAnsi="GHEA Grapalat" w:cs="Calibri"/>
                <w:b/>
                <w:bCs/>
                <w:sz w:val="17"/>
                <w:szCs w:val="17"/>
              </w:rPr>
              <w:t xml:space="preserve">Требования к отчетности: </w:t>
            </w:r>
            <w:r w:rsidRPr="00AB7272">
              <w:rPr>
                <w:rFonts w:ascii="GHEA Grapalat" w:hAnsi="GHEA Grapalat" w:cs="Calibri"/>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B7272">
              <w:rPr>
                <w:rFonts w:ascii="GHEA Grapalat" w:hAnsi="GHEA Grapalat" w:cs="Calibri"/>
                <w:sz w:val="17"/>
                <w:szCs w:val="17"/>
              </w:rPr>
              <w:br/>
            </w:r>
            <w:r w:rsidRPr="00AB7272">
              <w:rPr>
                <w:rFonts w:ascii="GHEA Grapalat" w:hAnsi="GHEA Grapalat" w:cs="Calibri"/>
                <w:b/>
                <w:bCs/>
                <w:sz w:val="17"/>
                <w:szCs w:val="17"/>
              </w:rPr>
              <w:t>Текущие отчеты</w:t>
            </w:r>
            <w:r w:rsidRPr="00AB7272">
              <w:rPr>
                <w:rFonts w:ascii="GHEA Grapalat" w:hAnsi="GHEA Grapalat" w:cs="Calibri"/>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CA08C7A" w14:textId="77777777" w:rsidR="008909F1" w:rsidRPr="00E40AC8" w:rsidRDefault="008909F1" w:rsidP="008909F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63A2F03" w14:textId="77777777" w:rsidR="008909F1" w:rsidRPr="00E40AC8" w:rsidRDefault="008909F1" w:rsidP="008909F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12A6851" w14:textId="77777777" w:rsidR="008909F1" w:rsidRPr="00E40AC8" w:rsidRDefault="008909F1" w:rsidP="008909F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02F0F0A7" w14:textId="373555EF" w:rsidR="008909F1" w:rsidRDefault="008909F1" w:rsidP="008909F1">
            <w:pPr>
              <w:jc w:val="center"/>
              <w:rPr>
                <w:rFonts w:ascii="GHEA Grapalat" w:hAnsi="GHEA Grapalat" w:cs="Arial"/>
                <w:sz w:val="20"/>
                <w:szCs w:val="20"/>
              </w:rPr>
            </w:pPr>
            <w:r>
              <w:rPr>
                <w:rFonts w:ascii="GHEA Grapalat" w:hAnsi="GHEA Grapalat" w:cs="Arial"/>
                <w:sz w:val="20"/>
                <w:szCs w:val="20"/>
              </w:rPr>
              <w:t xml:space="preserve">административный район </w:t>
            </w:r>
            <w:r w:rsidRPr="00743E7C">
              <w:rPr>
                <w:rFonts w:ascii="GHEA Grapalat" w:hAnsi="GHEA Grapalat" w:cs="Arial"/>
                <w:sz w:val="20"/>
                <w:szCs w:val="20"/>
              </w:rPr>
              <w:t>Канакер-Зейтун</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14:paraId="704CE8A4" w14:textId="77777777" w:rsidR="008909F1" w:rsidRPr="002F0F3B" w:rsidRDefault="008909F1" w:rsidP="008909F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8909F1" w:rsidRPr="00E40AC8" w14:paraId="768C9225" w14:textId="77777777" w:rsidTr="006037F2">
        <w:trPr>
          <w:trHeight w:val="501"/>
          <w:jc w:val="center"/>
        </w:trPr>
        <w:tc>
          <w:tcPr>
            <w:tcW w:w="1881" w:type="dxa"/>
            <w:vAlign w:val="center"/>
          </w:tcPr>
          <w:p w14:paraId="273764B7" w14:textId="3B80381C" w:rsidR="008909F1" w:rsidRPr="008909F1" w:rsidRDefault="008909F1" w:rsidP="008909F1">
            <w:pPr>
              <w:jc w:val="center"/>
              <w:rPr>
                <w:rFonts w:ascii="GHEA Grapalat" w:hAnsi="GHEA Grapalat"/>
                <w:sz w:val="18"/>
                <w:szCs w:val="18"/>
              </w:rPr>
            </w:pPr>
            <w:r>
              <w:rPr>
                <w:rFonts w:ascii="GHEA Grapalat" w:hAnsi="GHEA Grapalat"/>
                <w:sz w:val="18"/>
                <w:szCs w:val="18"/>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56162BB9" w14:textId="77777777" w:rsidR="008909F1" w:rsidRPr="00770983" w:rsidRDefault="008909F1" w:rsidP="008909F1">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484</w:t>
            </w:r>
          </w:p>
          <w:p w14:paraId="131F7FDF" w14:textId="77777777" w:rsidR="008909F1" w:rsidRPr="00AB7272" w:rsidRDefault="008909F1" w:rsidP="008909F1">
            <w:pPr>
              <w:jc w:val="center"/>
              <w:rPr>
                <w:rFonts w:ascii="GHEA Grapalat" w:hAnsi="GHEA Grapalat"/>
                <w:sz w:val="18"/>
                <w:szCs w:val="18"/>
              </w:rPr>
            </w:pPr>
          </w:p>
        </w:tc>
        <w:tc>
          <w:tcPr>
            <w:tcW w:w="4403" w:type="dxa"/>
            <w:vMerge/>
          </w:tcPr>
          <w:p w14:paraId="3A795B1D" w14:textId="77777777" w:rsidR="008909F1" w:rsidRPr="00AB7272" w:rsidRDefault="008909F1" w:rsidP="008909F1">
            <w:pPr>
              <w:rPr>
                <w:rFonts w:ascii="GHEA Grapalat" w:hAnsi="GHEA Grapalat" w:cs="Calibri"/>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5CA93DDA" w14:textId="3986F1E7" w:rsidR="008909F1" w:rsidRPr="00A96B2A" w:rsidRDefault="008909F1" w:rsidP="008909F1">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3B6B7A0" w14:textId="77777777" w:rsidR="008909F1" w:rsidRPr="00E40AC8" w:rsidRDefault="008909F1" w:rsidP="008909F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3AF5063" w14:textId="08FB0CC7" w:rsidR="008909F1" w:rsidRDefault="008909F1" w:rsidP="008909F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27ABC8F2" w14:textId="60B3D409" w:rsidR="008909F1" w:rsidRDefault="008909F1" w:rsidP="008909F1">
            <w:pPr>
              <w:jc w:val="center"/>
              <w:rPr>
                <w:rFonts w:ascii="GHEA Grapalat" w:hAnsi="GHEA Grapalat" w:cs="Arial"/>
                <w:sz w:val="20"/>
                <w:szCs w:val="20"/>
              </w:rPr>
            </w:pPr>
            <w:r>
              <w:rPr>
                <w:rFonts w:ascii="GHEA Grapalat" w:hAnsi="GHEA Grapalat" w:cs="Arial"/>
                <w:sz w:val="20"/>
                <w:szCs w:val="20"/>
              </w:rPr>
              <w:t xml:space="preserve">административный район </w:t>
            </w:r>
            <w:r w:rsidRPr="00743E7C">
              <w:rPr>
                <w:rFonts w:ascii="GHEA Grapalat" w:hAnsi="GHEA Grapalat" w:cs="Arial"/>
                <w:sz w:val="20"/>
                <w:szCs w:val="20"/>
              </w:rPr>
              <w:t>Канакер-Зейтун</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14:paraId="0448C3CF" w14:textId="6DDA5587" w:rsidR="008909F1" w:rsidRPr="002F0F3B" w:rsidRDefault="008909F1" w:rsidP="008909F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8909F1" w:rsidRPr="00E40AC8" w14:paraId="7295B726" w14:textId="77777777" w:rsidTr="006037F2">
        <w:trPr>
          <w:trHeight w:val="501"/>
          <w:jc w:val="center"/>
        </w:trPr>
        <w:tc>
          <w:tcPr>
            <w:tcW w:w="1881" w:type="dxa"/>
            <w:vAlign w:val="center"/>
          </w:tcPr>
          <w:p w14:paraId="7B1099F0" w14:textId="40F55181" w:rsidR="008909F1" w:rsidRPr="008909F1" w:rsidRDefault="008909F1" w:rsidP="008909F1">
            <w:pPr>
              <w:jc w:val="center"/>
              <w:rPr>
                <w:rFonts w:ascii="GHEA Grapalat" w:hAnsi="GHEA Grapalat"/>
                <w:sz w:val="18"/>
                <w:szCs w:val="18"/>
              </w:rPr>
            </w:pPr>
            <w:r>
              <w:rPr>
                <w:rFonts w:ascii="GHEA Grapalat" w:hAnsi="GHEA Grapalat"/>
                <w:sz w:val="18"/>
                <w:szCs w:val="18"/>
              </w:rPr>
              <w:t>3</w:t>
            </w:r>
          </w:p>
        </w:tc>
        <w:tc>
          <w:tcPr>
            <w:tcW w:w="1846" w:type="dxa"/>
            <w:tcBorders>
              <w:top w:val="single" w:sz="4" w:space="0" w:color="auto"/>
              <w:left w:val="single" w:sz="4" w:space="0" w:color="auto"/>
              <w:bottom w:val="single" w:sz="4" w:space="0" w:color="auto"/>
              <w:right w:val="single" w:sz="4" w:space="0" w:color="auto"/>
            </w:tcBorders>
            <w:vAlign w:val="center"/>
          </w:tcPr>
          <w:p w14:paraId="2B983100" w14:textId="77777777" w:rsidR="008909F1" w:rsidRPr="00770983" w:rsidRDefault="008909F1" w:rsidP="008909F1">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485</w:t>
            </w:r>
          </w:p>
          <w:p w14:paraId="46EE9202" w14:textId="77777777" w:rsidR="008909F1" w:rsidRPr="00AB7272" w:rsidRDefault="008909F1" w:rsidP="008909F1">
            <w:pPr>
              <w:jc w:val="center"/>
              <w:rPr>
                <w:rFonts w:ascii="GHEA Grapalat" w:hAnsi="GHEA Grapalat"/>
                <w:sz w:val="18"/>
                <w:szCs w:val="18"/>
              </w:rPr>
            </w:pPr>
          </w:p>
        </w:tc>
        <w:tc>
          <w:tcPr>
            <w:tcW w:w="4403" w:type="dxa"/>
            <w:vMerge/>
          </w:tcPr>
          <w:p w14:paraId="49644073" w14:textId="77777777" w:rsidR="008909F1" w:rsidRPr="00AB7272" w:rsidRDefault="008909F1" w:rsidP="008909F1">
            <w:pPr>
              <w:rPr>
                <w:rFonts w:ascii="GHEA Grapalat" w:hAnsi="GHEA Grapalat" w:cs="Calibri"/>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260960EF" w14:textId="2225EA50" w:rsidR="008909F1" w:rsidRPr="00A96B2A" w:rsidRDefault="008909F1" w:rsidP="008909F1">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0D86C8B" w14:textId="77777777" w:rsidR="008909F1" w:rsidRPr="00E40AC8" w:rsidRDefault="008909F1" w:rsidP="008909F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19C8E16C" w14:textId="239AC57F" w:rsidR="008909F1" w:rsidRDefault="008909F1" w:rsidP="008909F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4A7CA64E" w14:textId="6C100A56" w:rsidR="008909F1" w:rsidRDefault="008909F1" w:rsidP="008909F1">
            <w:pPr>
              <w:jc w:val="center"/>
              <w:rPr>
                <w:rFonts w:ascii="GHEA Grapalat" w:hAnsi="GHEA Grapalat" w:cs="Arial"/>
                <w:sz w:val="20"/>
                <w:szCs w:val="20"/>
              </w:rPr>
            </w:pPr>
            <w:r>
              <w:rPr>
                <w:rFonts w:ascii="GHEA Grapalat" w:hAnsi="GHEA Grapalat" w:cs="Arial"/>
                <w:sz w:val="20"/>
                <w:szCs w:val="20"/>
              </w:rPr>
              <w:t xml:space="preserve">административный район </w:t>
            </w:r>
            <w:r w:rsidRPr="00743E7C">
              <w:rPr>
                <w:rFonts w:ascii="GHEA Grapalat" w:hAnsi="GHEA Grapalat" w:cs="Arial"/>
                <w:sz w:val="20"/>
                <w:szCs w:val="20"/>
              </w:rPr>
              <w:t>Канакер-Зейтун</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14:paraId="2B04CF69" w14:textId="3E696D78" w:rsidR="008909F1" w:rsidRPr="002F0F3B" w:rsidRDefault="008909F1" w:rsidP="008909F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14:paraId="1830863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C9DDD37" w14:textId="77777777" w:rsidTr="005B7138">
        <w:trPr>
          <w:jc w:val="center"/>
        </w:trPr>
        <w:tc>
          <w:tcPr>
            <w:tcW w:w="4536" w:type="dxa"/>
          </w:tcPr>
          <w:p w14:paraId="1898CA7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9AEC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7D299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B1106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9CFCA2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8B79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B9B38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29F8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33C1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F3C4C5D"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74A6D45"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4D4EAF9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EB3A8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4E2C6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B0A75F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4B5C3296"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40A5C9B0" w14:textId="77777777" w:rsidTr="00620937">
        <w:trPr>
          <w:trHeight w:val="242"/>
          <w:jc w:val="center"/>
        </w:trPr>
        <w:tc>
          <w:tcPr>
            <w:tcW w:w="14349" w:type="dxa"/>
            <w:gridSpan w:val="16"/>
            <w:vAlign w:val="center"/>
          </w:tcPr>
          <w:p w14:paraId="2B0D84A0"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17C17B86" w14:textId="77777777" w:rsidTr="00620937">
        <w:trPr>
          <w:trHeight w:val="620"/>
          <w:jc w:val="center"/>
        </w:trPr>
        <w:tc>
          <w:tcPr>
            <w:tcW w:w="1207" w:type="dxa"/>
            <w:vMerge w:val="restart"/>
            <w:vAlign w:val="center"/>
          </w:tcPr>
          <w:p w14:paraId="33373D6E"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693C6C4A"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4E13501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55F449D6"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6BC5345" w14:textId="77777777" w:rsidTr="00507C7A">
        <w:trPr>
          <w:trHeight w:val="742"/>
          <w:jc w:val="center"/>
        </w:trPr>
        <w:tc>
          <w:tcPr>
            <w:tcW w:w="1207" w:type="dxa"/>
            <w:vMerge/>
          </w:tcPr>
          <w:p w14:paraId="74AC82EB"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192756E7"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153D9431"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766ADF15"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7CFD2D2C"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17BAFDA1"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7BA0BAB6"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6027E54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7593DD16"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44957E57"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61CB86E"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06DC3239"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87F7B84"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5DB24361"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1ACFC492"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2FB4D0D5"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909F1" w:rsidRPr="00F412AC" w14:paraId="4DCF698A" w14:textId="77777777" w:rsidTr="00C640E7">
        <w:trPr>
          <w:cantSplit/>
          <w:trHeight w:val="1134"/>
          <w:jc w:val="center"/>
        </w:trPr>
        <w:tc>
          <w:tcPr>
            <w:tcW w:w="1207" w:type="dxa"/>
            <w:vAlign w:val="center"/>
          </w:tcPr>
          <w:p w14:paraId="41D35A61" w14:textId="77777777" w:rsidR="008909F1" w:rsidRPr="002621BF" w:rsidRDefault="008909F1" w:rsidP="008909F1">
            <w:pPr>
              <w:jc w:val="center"/>
              <w:rPr>
                <w:rFonts w:ascii="GHEA Grapalat" w:hAnsi="GHEA Grapalat"/>
                <w:sz w:val="18"/>
                <w:szCs w:val="18"/>
                <w:lang w:val="hy-AM"/>
              </w:rPr>
            </w:pPr>
          </w:p>
          <w:p w14:paraId="643F0CAF" w14:textId="77777777" w:rsidR="008909F1" w:rsidRPr="002621BF" w:rsidRDefault="008909F1" w:rsidP="008909F1">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1A8F89AC" w14:textId="77777777" w:rsidR="008909F1" w:rsidRPr="00770983" w:rsidRDefault="008909F1" w:rsidP="008909F1">
            <w:pPr>
              <w:ind w:left="145" w:hanging="145"/>
              <w:jc w:val="center"/>
              <w:rPr>
                <w:rFonts w:ascii="GHEA Grapalat" w:hAnsi="GHEA Grapalat"/>
                <w:sz w:val="18"/>
                <w:szCs w:val="18"/>
                <w:lang w:val="hy-AM"/>
              </w:rPr>
            </w:pPr>
          </w:p>
          <w:p w14:paraId="0FA14E8C" w14:textId="77777777" w:rsidR="008909F1" w:rsidRPr="00770983" w:rsidRDefault="008909F1" w:rsidP="008909F1">
            <w:pPr>
              <w:ind w:left="145" w:hanging="145"/>
              <w:jc w:val="center"/>
              <w:rPr>
                <w:rFonts w:ascii="GHEA Grapalat" w:hAnsi="GHEA Grapalat"/>
                <w:sz w:val="18"/>
                <w:szCs w:val="18"/>
              </w:rPr>
            </w:pPr>
            <w:r w:rsidRPr="00770983">
              <w:rPr>
                <w:rFonts w:ascii="GHEA Grapalat" w:hAnsi="GHEA Grapalat"/>
                <w:sz w:val="18"/>
                <w:szCs w:val="18"/>
              </w:rPr>
              <w:t>71351540/483</w:t>
            </w:r>
          </w:p>
          <w:p w14:paraId="61D6806C" w14:textId="2A1FA1D1" w:rsidR="008909F1" w:rsidRPr="00D44996" w:rsidRDefault="008909F1" w:rsidP="008909F1">
            <w:pPr>
              <w:jc w:val="center"/>
              <w:rPr>
                <w:rFonts w:ascii="Arial" w:hAnsi="Arial" w:cs="Arial"/>
                <w:sz w:val="20"/>
                <w:szCs w:val="20"/>
                <w:lang w:val="en-US"/>
              </w:rPr>
            </w:pPr>
          </w:p>
        </w:tc>
        <w:tc>
          <w:tcPr>
            <w:tcW w:w="2236" w:type="dxa"/>
            <w:vAlign w:val="center"/>
          </w:tcPr>
          <w:p w14:paraId="7D0989D2" w14:textId="0916600B" w:rsidR="008909F1" w:rsidRPr="00F90D5B" w:rsidRDefault="008909F1" w:rsidP="008909F1">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8909F1">
              <w:rPr>
                <w:rFonts w:ascii="GHEA Grapalat" w:hAnsi="GHEA Grapalat" w:cs="Calibri"/>
                <w:bCs/>
                <w:color w:val="000000"/>
              </w:rPr>
              <w:t>благоустройству территории прилагающ</w:t>
            </w:r>
            <w:r>
              <w:rPr>
                <w:rFonts w:ascii="GHEA Grapalat" w:hAnsi="GHEA Grapalat" w:cs="Calibri"/>
                <w:bCs/>
                <w:color w:val="000000"/>
              </w:rPr>
              <w:t>их</w:t>
            </w:r>
            <w:r w:rsidRPr="008909F1">
              <w:rPr>
                <w:rFonts w:ascii="GHEA Grapalat" w:hAnsi="GHEA Grapalat" w:cs="Calibri"/>
                <w:bCs/>
                <w:color w:val="000000"/>
              </w:rPr>
              <w:t xml:space="preserve"> к Канакер 6-</w:t>
            </w:r>
            <w:r>
              <w:rPr>
                <w:rFonts w:ascii="GHEA Grapalat" w:hAnsi="GHEA Grapalat" w:cs="Calibri"/>
                <w:bCs/>
                <w:color w:val="000000"/>
              </w:rPr>
              <w:t>ой</w:t>
            </w:r>
            <w:r w:rsidRPr="008909F1">
              <w:rPr>
                <w:rFonts w:ascii="GHEA Grapalat" w:hAnsi="GHEA Grapalat" w:cs="Calibri"/>
                <w:bCs/>
                <w:color w:val="000000"/>
              </w:rPr>
              <w:t xml:space="preserve"> ул. /возле церкви Сурб Аствацацин/ </w:t>
            </w:r>
            <w:r w:rsidRPr="00B61A6C">
              <w:rPr>
                <w:rFonts w:ascii="GHEA Grapalat" w:hAnsi="GHEA Grapalat" w:cs="Calibri"/>
                <w:bCs/>
                <w:color w:val="000000"/>
              </w:rPr>
              <w:t>административного района Канакер-Зейтун в Ереване</w:t>
            </w:r>
          </w:p>
        </w:tc>
        <w:tc>
          <w:tcPr>
            <w:tcW w:w="714" w:type="dxa"/>
            <w:vAlign w:val="center"/>
          </w:tcPr>
          <w:p w14:paraId="71F92E47" w14:textId="29A28F9B"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7F7156B2" w14:textId="3704D25B"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3A17E313" w14:textId="533FA942"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416F25D8" w14:textId="4876A3FE"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00BB66B" w14:textId="222B39D5" w:rsidR="008909F1" w:rsidRPr="001D3DFC" w:rsidRDefault="008909F1" w:rsidP="008909F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3C6216BD" w14:textId="607C6BF7" w:rsidR="008909F1" w:rsidRPr="001D3DFC" w:rsidRDefault="008909F1" w:rsidP="008909F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1A0F31C5" w14:textId="59A24653" w:rsidR="008909F1" w:rsidRPr="00E85F0C" w:rsidRDefault="008909F1" w:rsidP="008909F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53F515A0" w14:textId="1D2F92DC" w:rsidR="008909F1" w:rsidRPr="00F566BF" w:rsidRDefault="008909F1" w:rsidP="008909F1">
            <w:pPr>
              <w:jc w:val="center"/>
              <w:rPr>
                <w:rFonts w:ascii="GHEA Grapalat" w:hAnsi="GHEA Grapalat" w:cs="Arial"/>
                <w:sz w:val="18"/>
                <w:szCs w:val="18"/>
                <w:lang w:val="pt-BR"/>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14" w:type="dxa"/>
            <w:vAlign w:val="center"/>
          </w:tcPr>
          <w:p w14:paraId="7C4B8AC4" w14:textId="3CB9B361" w:rsidR="008909F1" w:rsidRPr="00F566BF" w:rsidRDefault="008909F1" w:rsidP="008909F1">
            <w:pPr>
              <w:jc w:val="center"/>
              <w:rPr>
                <w:rFonts w:ascii="GHEA Grapalat" w:hAnsi="GHEA Grapalat" w:cs="Arial"/>
                <w:sz w:val="18"/>
                <w:szCs w:val="18"/>
                <w:lang w:val="pt-BR"/>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15" w:type="dxa"/>
            <w:vAlign w:val="center"/>
          </w:tcPr>
          <w:p w14:paraId="791773C4" w14:textId="55A135DB" w:rsidR="008909F1" w:rsidRPr="00F566BF" w:rsidRDefault="008909F1" w:rsidP="008909F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13C11C11" w14:textId="0CBD573F" w:rsidR="008909F1" w:rsidRPr="00F566BF" w:rsidRDefault="008909F1" w:rsidP="008909F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725E875F" w14:textId="70C948C7" w:rsidR="008909F1" w:rsidRPr="00F566BF" w:rsidRDefault="008909F1" w:rsidP="008909F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2F7C477E" w14:textId="350BABE2" w:rsidR="008909F1" w:rsidRPr="00F566BF" w:rsidRDefault="008909F1" w:rsidP="008909F1">
            <w:pPr>
              <w:jc w:val="center"/>
              <w:rPr>
                <w:rFonts w:ascii="GHEA Grapalat" w:hAnsi="GHEA Grapalat"/>
                <w:b/>
                <w:lang w:val="pt-BR"/>
              </w:rPr>
            </w:pPr>
            <w:r>
              <w:rPr>
                <w:rFonts w:ascii="GHEA Grapalat" w:hAnsi="GHEA Grapalat" w:cs="Arial"/>
                <w:b/>
                <w:bCs/>
                <w:color w:val="000000"/>
                <w:vertAlign w:val="superscript"/>
              </w:rPr>
              <w:t>100%</w:t>
            </w:r>
          </w:p>
        </w:tc>
      </w:tr>
      <w:tr w:rsidR="008909F1" w:rsidRPr="00F412AC" w14:paraId="53FD6D43" w14:textId="77777777" w:rsidTr="00C640E7">
        <w:trPr>
          <w:cantSplit/>
          <w:trHeight w:val="1134"/>
          <w:jc w:val="center"/>
        </w:trPr>
        <w:tc>
          <w:tcPr>
            <w:tcW w:w="1207" w:type="dxa"/>
            <w:vAlign w:val="center"/>
          </w:tcPr>
          <w:p w14:paraId="1FC6FD17" w14:textId="3E2AF891" w:rsidR="008909F1" w:rsidRPr="008909F1" w:rsidRDefault="008909F1" w:rsidP="008909F1">
            <w:pPr>
              <w:jc w:val="center"/>
              <w:rPr>
                <w:rFonts w:ascii="GHEA Grapalat" w:hAnsi="GHEA Grapalat"/>
                <w:sz w:val="18"/>
                <w:szCs w:val="18"/>
              </w:rPr>
            </w:pPr>
            <w:r>
              <w:rPr>
                <w:rFonts w:ascii="GHEA Grapalat" w:hAnsi="GHEA Grapalat"/>
                <w:sz w:val="18"/>
                <w:szCs w:val="18"/>
              </w:rPr>
              <w:t>2</w:t>
            </w:r>
          </w:p>
        </w:tc>
        <w:tc>
          <w:tcPr>
            <w:tcW w:w="1620" w:type="dxa"/>
            <w:tcBorders>
              <w:top w:val="single" w:sz="4" w:space="0" w:color="auto"/>
              <w:left w:val="single" w:sz="4" w:space="0" w:color="auto"/>
              <w:bottom w:val="single" w:sz="4" w:space="0" w:color="auto"/>
              <w:right w:val="single" w:sz="4" w:space="0" w:color="auto"/>
            </w:tcBorders>
            <w:vAlign w:val="center"/>
          </w:tcPr>
          <w:p w14:paraId="3A4F1A24" w14:textId="77777777" w:rsidR="008909F1" w:rsidRPr="00770983" w:rsidRDefault="008909F1" w:rsidP="008909F1">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484</w:t>
            </w:r>
          </w:p>
          <w:p w14:paraId="2FE819D9" w14:textId="77777777" w:rsidR="008909F1" w:rsidRPr="00985A36" w:rsidRDefault="008909F1" w:rsidP="008909F1">
            <w:pPr>
              <w:jc w:val="center"/>
              <w:rPr>
                <w:rFonts w:ascii="Arial" w:hAnsi="Arial" w:cs="Arial"/>
                <w:sz w:val="20"/>
                <w:szCs w:val="20"/>
              </w:rPr>
            </w:pPr>
          </w:p>
        </w:tc>
        <w:tc>
          <w:tcPr>
            <w:tcW w:w="2236" w:type="dxa"/>
            <w:vAlign w:val="center"/>
          </w:tcPr>
          <w:p w14:paraId="76346009" w14:textId="3A6F3A5F" w:rsidR="008909F1" w:rsidRPr="00F90D5B" w:rsidRDefault="008909F1" w:rsidP="008909F1">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8909F1">
              <w:rPr>
                <w:rFonts w:ascii="GHEA Grapalat" w:hAnsi="GHEA Grapalat" w:cs="Calibri"/>
                <w:bCs/>
                <w:color w:val="000000"/>
              </w:rPr>
              <w:t>благоустройству территории территории прилагающей к зданию Гоголя 7</w:t>
            </w:r>
            <w:r w:rsidRPr="00B61A6C">
              <w:rPr>
                <w:rFonts w:ascii="GHEA Grapalat" w:hAnsi="GHEA Grapalat" w:cs="Calibri"/>
                <w:bCs/>
                <w:color w:val="000000"/>
              </w:rPr>
              <w:t xml:space="preserve"> административного района Канакер-Зейтун в Ереване</w:t>
            </w:r>
          </w:p>
        </w:tc>
        <w:tc>
          <w:tcPr>
            <w:tcW w:w="714" w:type="dxa"/>
            <w:vAlign w:val="center"/>
          </w:tcPr>
          <w:p w14:paraId="5255410A" w14:textId="1BCDDD89"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2BACFB92" w14:textId="43B8A1D8"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263BC8D6" w14:textId="1D25A37A"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5E948771" w14:textId="47FD4827"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031CE1C1" w14:textId="5AC5C8EC"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060D6B94" w14:textId="70B9EDE2"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4BE4C4AA" w14:textId="27E7E360"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22598B90" w14:textId="060A9F7D"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14" w:type="dxa"/>
            <w:vAlign w:val="center"/>
          </w:tcPr>
          <w:p w14:paraId="604BC763" w14:textId="60952812"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15" w:type="dxa"/>
            <w:vAlign w:val="center"/>
          </w:tcPr>
          <w:p w14:paraId="562D0405" w14:textId="552F1414" w:rsidR="008909F1" w:rsidRDefault="008909F1" w:rsidP="008909F1">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1800129A" w14:textId="0A221F6E" w:rsidR="008909F1" w:rsidRDefault="008909F1" w:rsidP="008909F1">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55D66F2B" w14:textId="5A1C8278" w:rsidR="008909F1" w:rsidRDefault="008909F1" w:rsidP="008909F1">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14:paraId="1E739A91" w14:textId="12C628B0" w:rsidR="008909F1" w:rsidRDefault="008909F1" w:rsidP="008909F1">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8909F1" w:rsidRPr="00F412AC" w14:paraId="7D1EE2D5" w14:textId="77777777" w:rsidTr="00C640E7">
        <w:trPr>
          <w:cantSplit/>
          <w:trHeight w:val="1134"/>
          <w:jc w:val="center"/>
        </w:trPr>
        <w:tc>
          <w:tcPr>
            <w:tcW w:w="1207" w:type="dxa"/>
            <w:vAlign w:val="center"/>
          </w:tcPr>
          <w:p w14:paraId="73B37914" w14:textId="118EA566" w:rsidR="008909F1" w:rsidRPr="008909F1" w:rsidRDefault="008909F1" w:rsidP="008909F1">
            <w:pPr>
              <w:jc w:val="center"/>
              <w:rPr>
                <w:rFonts w:ascii="GHEA Grapalat" w:hAnsi="GHEA Grapalat"/>
                <w:sz w:val="18"/>
                <w:szCs w:val="18"/>
              </w:rPr>
            </w:pPr>
            <w:r>
              <w:rPr>
                <w:rFonts w:ascii="GHEA Grapalat" w:hAnsi="GHEA Grapalat"/>
                <w:sz w:val="18"/>
                <w:szCs w:val="18"/>
              </w:rPr>
              <w:lastRenderedPageBreak/>
              <w:t>3</w:t>
            </w:r>
          </w:p>
        </w:tc>
        <w:tc>
          <w:tcPr>
            <w:tcW w:w="1620" w:type="dxa"/>
            <w:tcBorders>
              <w:top w:val="single" w:sz="4" w:space="0" w:color="auto"/>
              <w:left w:val="single" w:sz="4" w:space="0" w:color="auto"/>
              <w:bottom w:val="single" w:sz="4" w:space="0" w:color="auto"/>
              <w:right w:val="single" w:sz="4" w:space="0" w:color="auto"/>
            </w:tcBorders>
            <w:vAlign w:val="center"/>
          </w:tcPr>
          <w:p w14:paraId="07AAA349" w14:textId="77777777" w:rsidR="008909F1" w:rsidRPr="00770983" w:rsidRDefault="008909F1" w:rsidP="008909F1">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sidRPr="00770983">
              <w:rPr>
                <w:rFonts w:ascii="GHEA Grapalat" w:hAnsi="GHEA Grapalat"/>
                <w:sz w:val="18"/>
                <w:szCs w:val="18"/>
              </w:rPr>
              <w:t>485</w:t>
            </w:r>
          </w:p>
          <w:p w14:paraId="4738EB67" w14:textId="77777777" w:rsidR="008909F1" w:rsidRPr="00985A36" w:rsidRDefault="008909F1" w:rsidP="008909F1">
            <w:pPr>
              <w:jc w:val="center"/>
              <w:rPr>
                <w:rFonts w:ascii="Arial" w:hAnsi="Arial" w:cs="Arial"/>
                <w:sz w:val="20"/>
                <w:szCs w:val="20"/>
              </w:rPr>
            </w:pPr>
          </w:p>
        </w:tc>
        <w:tc>
          <w:tcPr>
            <w:tcW w:w="2236" w:type="dxa"/>
            <w:vAlign w:val="center"/>
          </w:tcPr>
          <w:p w14:paraId="6DABA110" w14:textId="581F2713" w:rsidR="008909F1" w:rsidRPr="00F90D5B" w:rsidRDefault="008909F1" w:rsidP="008909F1">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8909F1">
              <w:rPr>
                <w:rFonts w:ascii="GHEA Grapalat" w:hAnsi="GHEA Grapalat" w:cs="Calibri"/>
                <w:bCs/>
                <w:color w:val="000000"/>
              </w:rPr>
              <w:t>благоустройству территории территории прилагающей к зданию Рубинянца</w:t>
            </w:r>
            <w:r w:rsidRPr="00B61A6C">
              <w:rPr>
                <w:rFonts w:ascii="GHEA Grapalat" w:hAnsi="GHEA Grapalat" w:cs="Calibri"/>
                <w:bCs/>
                <w:color w:val="000000"/>
              </w:rPr>
              <w:t xml:space="preserve"> административного района Канакер-Зейтун в Ереване</w:t>
            </w:r>
          </w:p>
        </w:tc>
        <w:tc>
          <w:tcPr>
            <w:tcW w:w="714" w:type="dxa"/>
            <w:vAlign w:val="center"/>
          </w:tcPr>
          <w:p w14:paraId="6C4ECA10" w14:textId="57139B6A"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25AAAD58" w14:textId="263E032E"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1FC8C13E" w14:textId="340CD51A"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73AA2ACE" w14:textId="6B5814AB" w:rsidR="008909F1" w:rsidRPr="00DF6EE1" w:rsidRDefault="008909F1" w:rsidP="008909F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2392562" w14:textId="2D1DD63D"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455C06E1" w14:textId="6CB0AE36"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7680BD40" w14:textId="51183578"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43E94672" w14:textId="28C80D25"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14" w:type="dxa"/>
            <w:vAlign w:val="center"/>
          </w:tcPr>
          <w:p w14:paraId="6740698A" w14:textId="1DAD0209" w:rsidR="008909F1" w:rsidRDefault="008909F1" w:rsidP="008909F1">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80</w:t>
            </w:r>
            <w:r>
              <w:rPr>
                <w:rFonts w:ascii="GHEA Grapalat" w:hAnsi="GHEA Grapalat" w:cs="Arial"/>
                <w:color w:val="000000"/>
                <w:vertAlign w:val="superscript"/>
              </w:rPr>
              <w:t>%</w:t>
            </w:r>
          </w:p>
        </w:tc>
        <w:tc>
          <w:tcPr>
            <w:tcW w:w="715" w:type="dxa"/>
            <w:vAlign w:val="center"/>
          </w:tcPr>
          <w:p w14:paraId="2D1DC314" w14:textId="1133D296" w:rsidR="008909F1" w:rsidRDefault="008909F1" w:rsidP="008909F1">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69D197FA" w14:textId="0C228AA1" w:rsidR="008909F1" w:rsidRDefault="008909F1" w:rsidP="008909F1">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28C03720" w14:textId="242CF691" w:rsidR="008909F1" w:rsidRDefault="008909F1" w:rsidP="008909F1">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14:paraId="710F9047" w14:textId="6BFBD55E" w:rsidR="008909F1" w:rsidRDefault="008909F1" w:rsidP="008909F1">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2910B8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4D1D9" w14:textId="77777777" w:rsidTr="005B7138">
        <w:trPr>
          <w:jc w:val="center"/>
        </w:trPr>
        <w:tc>
          <w:tcPr>
            <w:tcW w:w="4536" w:type="dxa"/>
          </w:tcPr>
          <w:p w14:paraId="0191A9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22F5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43F4B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0F84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4C4DE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56BE5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D0D46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70D06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F8C6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835C1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F705A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F48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7586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9A2B416" w14:textId="77777777" w:rsidTr="005B7138">
        <w:trPr>
          <w:tblCellSpacing w:w="7" w:type="dxa"/>
          <w:jc w:val="center"/>
        </w:trPr>
        <w:tc>
          <w:tcPr>
            <w:tcW w:w="0" w:type="auto"/>
            <w:gridSpan w:val="2"/>
            <w:vAlign w:val="center"/>
          </w:tcPr>
          <w:p w14:paraId="35ADE81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BAD124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0B795C5" w14:textId="77777777" w:rsidTr="005B7138">
        <w:trPr>
          <w:tblCellSpacing w:w="7" w:type="dxa"/>
          <w:jc w:val="center"/>
        </w:trPr>
        <w:tc>
          <w:tcPr>
            <w:tcW w:w="0" w:type="auto"/>
            <w:vAlign w:val="center"/>
          </w:tcPr>
          <w:p w14:paraId="21E393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A6F0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779F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D35AF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9B954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BB7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964A27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4B860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6688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91F2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20A37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CF511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F9934A" w14:textId="77777777" w:rsidR="003B2F27" w:rsidRPr="00AD29CE" w:rsidRDefault="003B2F27" w:rsidP="003B2F27">
      <w:pPr>
        <w:widowControl w:val="0"/>
        <w:spacing w:after="160" w:line="360" w:lineRule="auto"/>
        <w:ind w:firstLine="375"/>
        <w:rPr>
          <w:rFonts w:ascii="GHEA Grapalat" w:hAnsi="GHEA Grapalat"/>
          <w:iCs/>
          <w:color w:val="000000"/>
        </w:rPr>
      </w:pPr>
    </w:p>
    <w:p w14:paraId="5A9446D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56F62F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D34F0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303FC9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FE11B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FA395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D76068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E67A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C050F4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9D7F3B4" w14:textId="77777777" w:rsidTr="005B7138">
        <w:trPr>
          <w:jc w:val="center"/>
        </w:trPr>
        <w:tc>
          <w:tcPr>
            <w:tcW w:w="357" w:type="dxa"/>
            <w:vMerge w:val="restart"/>
            <w:shd w:val="clear" w:color="auto" w:fill="auto"/>
            <w:vAlign w:val="center"/>
          </w:tcPr>
          <w:p w14:paraId="39274B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376A6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C5863B5" w14:textId="77777777" w:rsidTr="005B7138">
        <w:trPr>
          <w:jc w:val="center"/>
        </w:trPr>
        <w:tc>
          <w:tcPr>
            <w:tcW w:w="357" w:type="dxa"/>
            <w:vMerge/>
            <w:shd w:val="clear" w:color="auto" w:fill="auto"/>
          </w:tcPr>
          <w:p w14:paraId="1CAD1E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87DB3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5B1B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4452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2618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78BFD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079D1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372A69" w14:textId="77777777" w:rsidTr="005B7138">
        <w:trPr>
          <w:trHeight w:val="1105"/>
          <w:jc w:val="center"/>
        </w:trPr>
        <w:tc>
          <w:tcPr>
            <w:tcW w:w="357" w:type="dxa"/>
            <w:vMerge/>
            <w:tcBorders>
              <w:bottom w:val="single" w:sz="4" w:space="0" w:color="auto"/>
            </w:tcBorders>
            <w:shd w:val="clear" w:color="auto" w:fill="auto"/>
          </w:tcPr>
          <w:p w14:paraId="65F601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9A84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6C51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E71A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8227B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DFA54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7DEF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56BA7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E0E71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ACC92DD" w14:textId="77777777" w:rsidTr="005B7138">
        <w:trPr>
          <w:jc w:val="center"/>
        </w:trPr>
        <w:tc>
          <w:tcPr>
            <w:tcW w:w="357" w:type="dxa"/>
            <w:shd w:val="clear" w:color="auto" w:fill="auto"/>
            <w:vAlign w:val="center"/>
          </w:tcPr>
          <w:p w14:paraId="2E62C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66EE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DD2CD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B175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090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9B2F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1466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4BA96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20E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58FC3D1" w14:textId="77777777" w:rsidTr="005B7138">
        <w:trPr>
          <w:jc w:val="center"/>
        </w:trPr>
        <w:tc>
          <w:tcPr>
            <w:tcW w:w="357" w:type="dxa"/>
            <w:shd w:val="clear" w:color="auto" w:fill="auto"/>
          </w:tcPr>
          <w:p w14:paraId="652AD3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6F02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4F14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D886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7BB97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2A04B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A78DC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9AB06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11E61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5811F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8B670C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AF494C5" w14:textId="77777777" w:rsidTr="005B7138">
        <w:trPr>
          <w:trHeight w:val="266"/>
          <w:tblCellSpacing w:w="7" w:type="dxa"/>
          <w:jc w:val="center"/>
        </w:trPr>
        <w:tc>
          <w:tcPr>
            <w:tcW w:w="0" w:type="auto"/>
            <w:vAlign w:val="center"/>
          </w:tcPr>
          <w:p w14:paraId="0A1124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AAD6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1567ECC" w14:textId="77777777" w:rsidTr="005B7138">
        <w:trPr>
          <w:trHeight w:val="473"/>
          <w:tblCellSpacing w:w="7" w:type="dxa"/>
          <w:jc w:val="center"/>
        </w:trPr>
        <w:tc>
          <w:tcPr>
            <w:tcW w:w="0" w:type="auto"/>
            <w:vAlign w:val="center"/>
          </w:tcPr>
          <w:p w14:paraId="63FC04F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5812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BDC31E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973FA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231572" w14:textId="77777777" w:rsidTr="005B7138">
        <w:trPr>
          <w:trHeight w:val="503"/>
          <w:tblCellSpacing w:w="7" w:type="dxa"/>
          <w:jc w:val="center"/>
        </w:trPr>
        <w:tc>
          <w:tcPr>
            <w:tcW w:w="0" w:type="auto"/>
            <w:vAlign w:val="center"/>
          </w:tcPr>
          <w:p w14:paraId="3E4B004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563EB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DAFEE2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5056E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6C6B53" w14:textId="77777777" w:rsidTr="005B7138">
        <w:trPr>
          <w:trHeight w:val="281"/>
          <w:tblCellSpacing w:w="7" w:type="dxa"/>
          <w:jc w:val="center"/>
        </w:trPr>
        <w:tc>
          <w:tcPr>
            <w:tcW w:w="0" w:type="auto"/>
            <w:vAlign w:val="center"/>
          </w:tcPr>
          <w:p w14:paraId="66FA5F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E41B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F5E12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F07122" w14:textId="77777777" w:rsidR="003B2F27" w:rsidRDefault="003B2F27" w:rsidP="003B2F27">
      <w:pPr>
        <w:rPr>
          <w:rFonts w:ascii="GHEA Grapalat" w:hAnsi="GHEA Grapalat"/>
        </w:rPr>
      </w:pPr>
      <w:r>
        <w:rPr>
          <w:rFonts w:ascii="GHEA Grapalat" w:hAnsi="GHEA Grapalat"/>
        </w:rPr>
        <w:br w:type="page"/>
      </w:r>
    </w:p>
    <w:p w14:paraId="2130E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D118B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130F42" w14:textId="77777777" w:rsidR="003B2F27" w:rsidRPr="00AD29CE" w:rsidRDefault="003B2F27" w:rsidP="003B2F27">
      <w:pPr>
        <w:widowControl w:val="0"/>
        <w:spacing w:after="160" w:line="360" w:lineRule="auto"/>
        <w:rPr>
          <w:rFonts w:ascii="GHEA Grapalat" w:hAnsi="GHEA Grapalat"/>
        </w:rPr>
      </w:pPr>
    </w:p>
    <w:p w14:paraId="573D3F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3B9FA3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C2408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732DF6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B224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E34DC2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EEBA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D86127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7FC03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FECF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DA96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7AD8C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72FB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D5D21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E87DE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3251A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AFBB3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1A340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4ACC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87E02C" w14:textId="77777777" w:rsidR="003B2F27" w:rsidRPr="00AD29CE" w:rsidRDefault="003B2F27" w:rsidP="005B7138">
            <w:pPr>
              <w:widowControl w:val="0"/>
              <w:spacing w:after="120"/>
              <w:rPr>
                <w:rFonts w:ascii="GHEA Grapalat" w:hAnsi="GHEA Grapalat" w:cs="Sylfaen"/>
              </w:rPr>
            </w:pPr>
          </w:p>
        </w:tc>
      </w:tr>
      <w:tr w:rsidR="003B2F27" w:rsidRPr="00AD29CE" w14:paraId="6F6C6F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D44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25278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6B8F7D" w14:textId="77777777" w:rsidR="003B2F27" w:rsidRPr="00AD29CE" w:rsidRDefault="003B2F27" w:rsidP="005B7138">
            <w:pPr>
              <w:widowControl w:val="0"/>
              <w:spacing w:after="120"/>
              <w:rPr>
                <w:rFonts w:ascii="GHEA Grapalat" w:hAnsi="GHEA Grapalat" w:cs="Sylfaen"/>
              </w:rPr>
            </w:pPr>
          </w:p>
        </w:tc>
      </w:tr>
    </w:tbl>
    <w:p w14:paraId="2DFF3B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9E4735" w14:textId="77777777" w:rsidR="003B2F27" w:rsidRDefault="003B2F27" w:rsidP="003B2F27">
      <w:pPr>
        <w:rPr>
          <w:rFonts w:ascii="GHEA Grapalat" w:hAnsi="GHEA Grapalat" w:cs="Sylfaen"/>
        </w:rPr>
      </w:pPr>
      <w:r>
        <w:rPr>
          <w:rFonts w:ascii="GHEA Grapalat" w:hAnsi="GHEA Grapalat" w:cs="Sylfaen"/>
        </w:rPr>
        <w:br w:type="page"/>
      </w:r>
    </w:p>
    <w:p w14:paraId="5A1E81F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6BAB2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9AE3209" w14:textId="77777777" w:rsidTr="005B7138">
        <w:tc>
          <w:tcPr>
            <w:tcW w:w="4785" w:type="dxa"/>
          </w:tcPr>
          <w:p w14:paraId="4092D92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A0A3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AC23B6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6D470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9871A7A" w14:textId="77777777" w:rsidTr="005B7138">
        <w:trPr>
          <w:tblCellSpacing w:w="7" w:type="dxa"/>
          <w:jc w:val="center"/>
        </w:trPr>
        <w:tc>
          <w:tcPr>
            <w:tcW w:w="0" w:type="auto"/>
            <w:vAlign w:val="center"/>
          </w:tcPr>
          <w:p w14:paraId="334B31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A5F1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3E02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F31C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34902FF" w14:textId="77777777" w:rsidTr="005B7138">
        <w:trPr>
          <w:tblCellSpacing w:w="7" w:type="dxa"/>
          <w:jc w:val="center"/>
        </w:trPr>
        <w:tc>
          <w:tcPr>
            <w:tcW w:w="0" w:type="auto"/>
            <w:vAlign w:val="center"/>
          </w:tcPr>
          <w:p w14:paraId="0F0F7D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49E1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D6B674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66EAC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190D09" w14:textId="77777777" w:rsidTr="005B7138">
        <w:trPr>
          <w:tblCellSpacing w:w="7" w:type="dxa"/>
          <w:jc w:val="center"/>
        </w:trPr>
        <w:tc>
          <w:tcPr>
            <w:tcW w:w="0" w:type="auto"/>
            <w:vAlign w:val="center"/>
          </w:tcPr>
          <w:p w14:paraId="6304C77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965812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15F7E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7D30B8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6E8BB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1C68D" w14:textId="77777777" w:rsidR="00F21FC8" w:rsidRDefault="00F21FC8">
      <w:r>
        <w:separator/>
      </w:r>
    </w:p>
  </w:endnote>
  <w:endnote w:type="continuationSeparator" w:id="0">
    <w:p w14:paraId="42201689" w14:textId="77777777" w:rsidR="00F21FC8" w:rsidRDefault="00F2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5E4EEC2"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70ECD">
          <w:rPr>
            <w:rFonts w:ascii="GHEA Grapalat" w:hAnsi="GHEA Grapalat"/>
            <w:noProof/>
            <w:sz w:val="24"/>
            <w:szCs w:val="24"/>
          </w:rPr>
          <w:t>47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2E9DB" w14:textId="77777777" w:rsidR="00F21FC8" w:rsidRDefault="00F21FC8">
      <w:r>
        <w:separator/>
      </w:r>
    </w:p>
  </w:footnote>
  <w:footnote w:type="continuationSeparator" w:id="0">
    <w:p w14:paraId="34A7D09B" w14:textId="77777777" w:rsidR="00F21FC8" w:rsidRDefault="00F21FC8">
      <w:r>
        <w:continuationSeparator/>
      </w:r>
    </w:p>
  </w:footnote>
  <w:footnote w:id="1">
    <w:p w14:paraId="3FD53B2D" w14:textId="77777777" w:rsidR="00F016FD" w:rsidRDefault="00F016FD" w:rsidP="00720627">
      <w:pPr>
        <w:pStyle w:val="FootnoteText"/>
        <w:jc w:val="both"/>
        <w:rPr>
          <w:rFonts w:asciiTheme="minorHAnsi" w:hAnsiTheme="minorHAnsi"/>
        </w:rPr>
      </w:pPr>
    </w:p>
    <w:p w14:paraId="724C0370"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2CD493"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E3F306"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EF3565"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E06C96" w14:textId="77777777" w:rsidR="00F016FD" w:rsidRPr="004D0297" w:rsidRDefault="00F016FD" w:rsidP="004604D3">
      <w:pPr>
        <w:pStyle w:val="FootnoteText"/>
        <w:ind w:firstLine="708"/>
      </w:pPr>
    </w:p>
  </w:footnote>
  <w:footnote w:id="2">
    <w:p w14:paraId="71B28AEF"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988E7DC" w14:textId="77777777" w:rsidR="00F016FD" w:rsidRPr="00936FBF" w:rsidRDefault="00F016FD">
      <w:pPr>
        <w:pStyle w:val="FootnoteText"/>
        <w:rPr>
          <w:lang w:val="af-ZA"/>
        </w:rPr>
      </w:pPr>
    </w:p>
  </w:footnote>
  <w:footnote w:id="3">
    <w:p w14:paraId="4433D8A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40AA668"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79E984E" w14:textId="77777777" w:rsidR="00C6542E" w:rsidRPr="000811C1" w:rsidRDefault="00C6542E" w:rsidP="00C6542E">
      <w:pPr>
        <w:pStyle w:val="FootnoteText"/>
        <w:rPr>
          <w:lang w:val="af-ZA"/>
        </w:rPr>
      </w:pPr>
    </w:p>
  </w:footnote>
  <w:footnote w:id="5">
    <w:p w14:paraId="1A45CED7"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31CD42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0422BB"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DB520C0" w14:textId="77777777" w:rsidR="00F016FD" w:rsidRPr="00DF0ADE" w:rsidRDefault="00F016FD" w:rsidP="00DF0ADE">
      <w:pPr>
        <w:pStyle w:val="FootnoteText"/>
        <w:jc w:val="both"/>
        <w:rPr>
          <w:rFonts w:ascii="GHEA Grapalat" w:hAnsi="GHEA Grapalat" w:cs="Sylfaen"/>
          <w:i/>
          <w:sz w:val="16"/>
          <w:szCs w:val="16"/>
        </w:rPr>
      </w:pPr>
    </w:p>
  </w:footnote>
  <w:footnote w:id="6">
    <w:p w14:paraId="18B634CB"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1140C2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923F3ED" w14:textId="77777777" w:rsidR="00F016FD" w:rsidRDefault="00F016FD" w:rsidP="006B3E56">
      <w:pPr>
        <w:jc w:val="both"/>
      </w:pPr>
    </w:p>
    <w:p w14:paraId="13519791" w14:textId="77777777" w:rsidR="00F016FD" w:rsidRPr="008444F1" w:rsidRDefault="00F016FD" w:rsidP="006B3E56">
      <w:pPr>
        <w:jc w:val="both"/>
        <w:rPr>
          <w:i/>
        </w:rPr>
      </w:pPr>
    </w:p>
    <w:p w14:paraId="3C3043F2" w14:textId="77777777" w:rsidR="00306356" w:rsidRPr="008444F1" w:rsidRDefault="00306356" w:rsidP="00306356">
      <w:pPr>
        <w:jc w:val="both"/>
        <w:rPr>
          <w:i/>
        </w:rPr>
      </w:pPr>
    </w:p>
    <w:p w14:paraId="22AB67D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BB0822"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33CB35"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077556" w14:textId="77777777" w:rsidR="00306356" w:rsidRPr="00346A53" w:rsidRDefault="00306356" w:rsidP="00306356">
      <w:pPr>
        <w:jc w:val="both"/>
        <w:rPr>
          <w:rFonts w:ascii="GHEA Grapalat" w:hAnsi="GHEA Grapalat"/>
          <w:sz w:val="20"/>
          <w:szCs w:val="20"/>
        </w:rPr>
      </w:pPr>
    </w:p>
    <w:p w14:paraId="452D5037" w14:textId="77777777" w:rsidR="00F016FD" w:rsidRPr="00306356" w:rsidRDefault="00F016FD" w:rsidP="006B3E56">
      <w:pPr>
        <w:pStyle w:val="FootnoteText"/>
        <w:rPr>
          <w:rFonts w:asciiTheme="minorHAnsi" w:hAnsiTheme="minorHAnsi"/>
        </w:rPr>
      </w:pPr>
    </w:p>
  </w:footnote>
  <w:footnote w:id="9">
    <w:p w14:paraId="766B1E13"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66DC5C7"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C4914F9" w14:textId="77777777" w:rsidR="00F016FD" w:rsidRPr="00D3436F" w:rsidRDefault="00F016FD">
      <w:pPr>
        <w:pStyle w:val="FootnoteText"/>
        <w:rPr>
          <w:lang w:val="es-ES"/>
        </w:rPr>
      </w:pPr>
    </w:p>
  </w:footnote>
  <w:footnote w:id="11">
    <w:p w14:paraId="5AB65857"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067F12D"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9C1095"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434F7AC"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F0E6FA2"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DD4DC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FFDA069"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FFFC32B"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4AF12A28" w14:textId="77777777" w:rsidTr="004C5A03">
        <w:tc>
          <w:tcPr>
            <w:tcW w:w="2631" w:type="dxa"/>
          </w:tcPr>
          <w:p w14:paraId="11EF3F76"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6248A4"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F898CF4"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E0C54C9" w14:textId="77777777" w:rsidTr="004C5A03">
        <w:tc>
          <w:tcPr>
            <w:tcW w:w="2631" w:type="dxa"/>
          </w:tcPr>
          <w:p w14:paraId="20EB1F3E"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71A57C6"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A6475B"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D193EF1" w14:textId="77777777" w:rsidTr="004C5A03">
        <w:tc>
          <w:tcPr>
            <w:tcW w:w="2631" w:type="dxa"/>
          </w:tcPr>
          <w:p w14:paraId="2A1D7DFC"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4876F3A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66E35F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77D1513E" w14:textId="77777777" w:rsidTr="004C5A03">
        <w:tc>
          <w:tcPr>
            <w:tcW w:w="2631" w:type="dxa"/>
          </w:tcPr>
          <w:p w14:paraId="6C9060D7"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9E00845"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2AA3C2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3426AB83"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A8EA152" w14:textId="77777777" w:rsidR="00F016FD" w:rsidRPr="00576D9C" w:rsidRDefault="00F016FD" w:rsidP="003B2F27">
      <w:pPr>
        <w:pStyle w:val="FootnoteText"/>
        <w:jc w:val="both"/>
        <w:rPr>
          <w:rFonts w:ascii="GHEA Grapalat" w:hAnsi="GHEA Grapalat"/>
          <w:lang w:val="hy-AM"/>
        </w:rPr>
      </w:pPr>
    </w:p>
  </w:footnote>
  <w:footnote w:id="15">
    <w:p w14:paraId="5CCFB3BC"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72F112F"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53B30267"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15700A74" w14:textId="77777777" w:rsidR="00F016FD" w:rsidRPr="00E40AC8" w:rsidRDefault="00F016FD"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64DC03D" w14:textId="77777777" w:rsidR="00F016FD" w:rsidRPr="00CA2754" w:rsidRDefault="00F016FD" w:rsidP="003B2F27">
      <w:pPr>
        <w:pStyle w:val="FootnoteText"/>
        <w:jc w:val="both"/>
        <w:rPr>
          <w:sz w:val="2"/>
          <w:szCs w:val="2"/>
        </w:rPr>
      </w:pPr>
    </w:p>
  </w:footnote>
  <w:footnote w:id="20">
    <w:p w14:paraId="6FD48B32" w14:textId="77777777" w:rsidR="002125D0" w:rsidRDefault="002125D0" w:rsidP="00FF268B">
      <w:pPr>
        <w:pStyle w:val="FootnoteText"/>
        <w:jc w:val="both"/>
        <w:rPr>
          <w:rFonts w:asciiTheme="minorHAnsi" w:hAnsiTheme="minorHAnsi"/>
        </w:rPr>
      </w:pPr>
    </w:p>
    <w:p w14:paraId="47ECEF5B"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67A749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6273943">
    <w:abstractNumId w:val="20"/>
  </w:num>
  <w:num w:numId="2" w16cid:durableId="1772118239">
    <w:abstractNumId w:val="10"/>
  </w:num>
  <w:num w:numId="3" w16cid:durableId="2011179039">
    <w:abstractNumId w:val="19"/>
  </w:num>
  <w:num w:numId="4" w16cid:durableId="1197086735">
    <w:abstractNumId w:val="15"/>
  </w:num>
  <w:num w:numId="5" w16cid:durableId="1435057164">
    <w:abstractNumId w:val="24"/>
  </w:num>
  <w:num w:numId="6" w16cid:durableId="1982542783">
    <w:abstractNumId w:val="20"/>
    <w:lvlOverride w:ilvl="0">
      <w:startOverride w:val="1"/>
    </w:lvlOverride>
    <w:lvlOverride w:ilvl="1"/>
    <w:lvlOverride w:ilvl="2"/>
    <w:lvlOverride w:ilvl="3"/>
    <w:lvlOverride w:ilvl="4"/>
    <w:lvlOverride w:ilvl="5"/>
    <w:lvlOverride w:ilvl="6"/>
    <w:lvlOverride w:ilvl="7"/>
    <w:lvlOverride w:ilvl="8"/>
  </w:num>
  <w:num w:numId="7" w16cid:durableId="2062358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98187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693375">
    <w:abstractNumId w:val="17"/>
  </w:num>
  <w:num w:numId="10" w16cid:durableId="1175073585">
    <w:abstractNumId w:val="5"/>
  </w:num>
  <w:num w:numId="11" w16cid:durableId="1030110570">
    <w:abstractNumId w:val="8"/>
  </w:num>
  <w:num w:numId="12" w16cid:durableId="41248216">
    <w:abstractNumId w:val="31"/>
  </w:num>
  <w:num w:numId="13" w16cid:durableId="423494395">
    <w:abstractNumId w:val="27"/>
  </w:num>
  <w:num w:numId="14" w16cid:durableId="1740640290">
    <w:abstractNumId w:val="13"/>
  </w:num>
  <w:num w:numId="15" w16cid:durableId="566065738">
    <w:abstractNumId w:val="29"/>
  </w:num>
  <w:num w:numId="16" w16cid:durableId="579415191">
    <w:abstractNumId w:val="14"/>
  </w:num>
  <w:num w:numId="17" w16cid:durableId="427508989">
    <w:abstractNumId w:val="6"/>
  </w:num>
  <w:num w:numId="18" w16cid:durableId="279805491">
    <w:abstractNumId w:val="1"/>
  </w:num>
  <w:num w:numId="19" w16cid:durableId="1713575633">
    <w:abstractNumId w:val="16"/>
  </w:num>
  <w:num w:numId="20" w16cid:durableId="346516587">
    <w:abstractNumId w:val="16"/>
  </w:num>
  <w:num w:numId="21" w16cid:durableId="422268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550978">
    <w:abstractNumId w:val="21"/>
  </w:num>
  <w:num w:numId="23" w16cid:durableId="1298531546">
    <w:abstractNumId w:val="7"/>
  </w:num>
  <w:num w:numId="24" w16cid:durableId="702175748">
    <w:abstractNumId w:val="18"/>
  </w:num>
  <w:num w:numId="25" w16cid:durableId="1239050594">
    <w:abstractNumId w:val="12"/>
  </w:num>
  <w:num w:numId="26" w16cid:durableId="571239094">
    <w:abstractNumId w:val="4"/>
  </w:num>
  <w:num w:numId="27" w16cid:durableId="1817137911">
    <w:abstractNumId w:val="3"/>
  </w:num>
  <w:num w:numId="28" w16cid:durableId="968168407">
    <w:abstractNumId w:val="0"/>
  </w:num>
  <w:num w:numId="29" w16cid:durableId="8535144">
    <w:abstractNumId w:val="9"/>
  </w:num>
  <w:num w:numId="30" w16cid:durableId="335235348">
    <w:abstractNumId w:val="26"/>
  </w:num>
  <w:num w:numId="31" w16cid:durableId="1980183342">
    <w:abstractNumId w:val="23"/>
  </w:num>
  <w:num w:numId="32" w16cid:durableId="1245335783">
    <w:abstractNumId w:val="22"/>
  </w:num>
  <w:num w:numId="33" w16cid:durableId="178589535">
    <w:abstractNumId w:val="30"/>
  </w:num>
  <w:num w:numId="34" w16cid:durableId="666992">
    <w:abstractNumId w:val="25"/>
  </w:num>
  <w:num w:numId="35" w16cid:durableId="1057169668">
    <w:abstractNumId w:val="2"/>
  </w:num>
  <w:num w:numId="36" w16cid:durableId="1182234125">
    <w:abstractNumId w:val="11"/>
  </w:num>
  <w:num w:numId="37" w16cid:durableId="1798979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55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1D"/>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D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340"/>
    <w:rsid w:val="001D1D00"/>
    <w:rsid w:val="001D209D"/>
    <w:rsid w:val="001D2159"/>
    <w:rsid w:val="001D23E8"/>
    <w:rsid w:val="001D2D62"/>
    <w:rsid w:val="001D371F"/>
    <w:rsid w:val="001D505E"/>
    <w:rsid w:val="001D5785"/>
    <w:rsid w:val="001D5FF7"/>
    <w:rsid w:val="001D6531"/>
    <w:rsid w:val="001D70A7"/>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901"/>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F6A"/>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02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B26"/>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452E"/>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58"/>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3E7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9F1"/>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A36"/>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A6C"/>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0ECD"/>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D9E"/>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108"/>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1FC8"/>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2A87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3B160-C145-4EF2-8EB8-5E91B916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80</Pages>
  <Words>19530</Words>
  <Characters>111327</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1799</cp:revision>
  <cp:lastPrinted>2018-02-16T07:12:00Z</cp:lastPrinted>
  <dcterms:created xsi:type="dcterms:W3CDTF">2019-10-28T07:04:00Z</dcterms:created>
  <dcterms:modified xsi:type="dcterms:W3CDTF">2024-08-01T08:00:00Z</dcterms:modified>
</cp:coreProperties>
</file>